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C90C" w14:textId="4E35826F" w:rsidR="000F6CA1" w:rsidRDefault="000F6CA1" w:rsidP="00AA1A74">
      <w:pPr>
        <w:pStyle w:val="CRCoverPage"/>
        <w:tabs>
          <w:tab w:val="right" w:pos="9639"/>
        </w:tabs>
        <w:spacing w:after="0"/>
        <w:rPr>
          <w:b/>
          <w:i/>
          <w:noProof/>
          <w:sz w:val="28"/>
        </w:rPr>
      </w:pPr>
      <w:r>
        <w:rPr>
          <w:b/>
          <w:noProof/>
          <w:sz w:val="24"/>
        </w:rPr>
        <w:t>3GPP TSG-SA WG2 Meeting #</w:t>
      </w:r>
      <w:r w:rsidRPr="00746069">
        <w:rPr>
          <w:b/>
          <w:noProof/>
          <w:sz w:val="24"/>
        </w:rPr>
        <w:t>158</w:t>
      </w:r>
      <w:r>
        <w:rPr>
          <w:b/>
          <w:i/>
          <w:noProof/>
          <w:sz w:val="28"/>
        </w:rPr>
        <w:tab/>
      </w:r>
      <w:r w:rsidR="000D75F2">
        <w:rPr>
          <w:b/>
          <w:i/>
          <w:noProof/>
          <w:sz w:val="28"/>
        </w:rPr>
        <w:t>S2-230</w:t>
      </w:r>
      <w:r w:rsidR="00C659AA">
        <w:rPr>
          <w:b/>
          <w:i/>
          <w:noProof/>
          <w:sz w:val="28"/>
        </w:rPr>
        <w:t>9</w:t>
      </w:r>
      <w:r w:rsidR="00F15360">
        <w:rPr>
          <w:b/>
          <w:i/>
          <w:noProof/>
          <w:sz w:val="28"/>
        </w:rPr>
        <w:t>810</w:t>
      </w:r>
    </w:p>
    <w:p w14:paraId="35C9EDE7" w14:textId="09488FF6" w:rsidR="009117D4" w:rsidRDefault="000F6CA1" w:rsidP="009117D4">
      <w:pPr>
        <w:pStyle w:val="CRCoverPage"/>
        <w:tabs>
          <w:tab w:val="right" w:pos="5103"/>
          <w:tab w:val="right" w:pos="9639"/>
        </w:tabs>
        <w:outlineLvl w:val="0"/>
        <w:rPr>
          <w:b/>
          <w:noProof/>
          <w:sz w:val="24"/>
        </w:rPr>
      </w:pPr>
      <w:r w:rsidRPr="00ED7F87">
        <w:rPr>
          <w:b/>
          <w:noProof/>
          <w:sz w:val="24"/>
        </w:rPr>
        <w:t>Goteborg</w:t>
      </w:r>
      <w:r>
        <w:rPr>
          <w:b/>
          <w:noProof/>
          <w:sz w:val="24"/>
        </w:rPr>
        <w:t xml:space="preserve">, Sweden, </w:t>
      </w:r>
      <w:r w:rsidRPr="0033225F">
        <w:rPr>
          <w:b/>
          <w:noProof/>
          <w:sz w:val="24"/>
        </w:rPr>
        <w:t>21</w:t>
      </w:r>
      <w:r>
        <w:rPr>
          <w:b/>
          <w:noProof/>
          <w:sz w:val="24"/>
        </w:rPr>
        <w:t xml:space="preserve"> – 25 August, 2023</w:t>
      </w:r>
      <w:r w:rsidR="009117D4">
        <w:rPr>
          <w:b/>
          <w:noProof/>
          <w:sz w:val="24"/>
        </w:rPr>
        <w:tab/>
      </w:r>
      <w:r w:rsidR="009117D4">
        <w:rPr>
          <w:b/>
          <w:noProof/>
          <w:sz w:val="24"/>
        </w:rPr>
        <w:tab/>
      </w:r>
      <w:r w:rsidR="009117D4" w:rsidRPr="00677AAC">
        <w:rPr>
          <w:rFonts w:cs="Arial"/>
          <w:b/>
          <w:bCs/>
          <w:color w:val="0000FF"/>
        </w:rPr>
        <w:t>(revision of S2-230</w:t>
      </w:r>
      <w:r w:rsidR="00F15360">
        <w:rPr>
          <w:rFonts w:cs="Arial"/>
          <w:b/>
          <w:bCs/>
          <w:color w:val="0000FF"/>
        </w:rPr>
        <w:t>9426</w:t>
      </w:r>
      <w:r w:rsidR="009117D4" w:rsidRPr="00677AAC">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5BA7ABFB" w14:textId="77777777">
        <w:tc>
          <w:tcPr>
            <w:tcW w:w="9641" w:type="dxa"/>
            <w:gridSpan w:val="9"/>
            <w:tcBorders>
              <w:top w:val="single" w:sz="4" w:space="0" w:color="auto"/>
              <w:left w:val="single" w:sz="4" w:space="0" w:color="auto"/>
              <w:right w:val="single" w:sz="4" w:space="0" w:color="auto"/>
            </w:tcBorders>
          </w:tcPr>
          <w:p w14:paraId="58C36933" w14:textId="77777777" w:rsidR="00780932" w:rsidRDefault="005720EC">
            <w:pPr>
              <w:pStyle w:val="CRCoverPage"/>
              <w:spacing w:after="0"/>
              <w:jc w:val="right"/>
              <w:rPr>
                <w:i/>
              </w:rPr>
            </w:pPr>
            <w:r>
              <w:rPr>
                <w:i/>
                <w:sz w:val="14"/>
              </w:rPr>
              <w:t>CR-Form-v12.2</w:t>
            </w:r>
          </w:p>
        </w:tc>
      </w:tr>
      <w:tr w:rsidR="00780932" w14:paraId="52D3C91B" w14:textId="77777777">
        <w:tc>
          <w:tcPr>
            <w:tcW w:w="9641" w:type="dxa"/>
            <w:gridSpan w:val="9"/>
            <w:tcBorders>
              <w:left w:val="single" w:sz="4" w:space="0" w:color="auto"/>
              <w:right w:val="single" w:sz="4" w:space="0" w:color="auto"/>
            </w:tcBorders>
          </w:tcPr>
          <w:p w14:paraId="4A7DAFF3" w14:textId="77777777" w:rsidR="00780932" w:rsidRDefault="005720EC">
            <w:pPr>
              <w:pStyle w:val="CRCoverPage"/>
              <w:spacing w:after="0"/>
              <w:jc w:val="center"/>
            </w:pPr>
            <w:r>
              <w:rPr>
                <w:b/>
                <w:sz w:val="32"/>
              </w:rPr>
              <w:t>CHANGE REQUEST</w:t>
            </w:r>
          </w:p>
        </w:tc>
      </w:tr>
      <w:tr w:rsidR="00780932" w14:paraId="4BEC3FE0" w14:textId="77777777">
        <w:tc>
          <w:tcPr>
            <w:tcW w:w="9641" w:type="dxa"/>
            <w:gridSpan w:val="9"/>
            <w:tcBorders>
              <w:left w:val="single" w:sz="4" w:space="0" w:color="auto"/>
              <w:right w:val="single" w:sz="4" w:space="0" w:color="auto"/>
            </w:tcBorders>
          </w:tcPr>
          <w:p w14:paraId="21D6E3C2" w14:textId="77777777" w:rsidR="00780932" w:rsidRDefault="00780932">
            <w:pPr>
              <w:pStyle w:val="CRCoverPage"/>
              <w:spacing w:after="0"/>
              <w:rPr>
                <w:sz w:val="8"/>
                <w:szCs w:val="8"/>
              </w:rPr>
            </w:pPr>
          </w:p>
        </w:tc>
      </w:tr>
      <w:tr w:rsidR="00780932" w14:paraId="541C35F8" w14:textId="77777777">
        <w:tc>
          <w:tcPr>
            <w:tcW w:w="142" w:type="dxa"/>
            <w:tcBorders>
              <w:left w:val="single" w:sz="4" w:space="0" w:color="auto"/>
            </w:tcBorders>
          </w:tcPr>
          <w:p w14:paraId="415B4945" w14:textId="77777777" w:rsidR="00780932" w:rsidRDefault="00780932">
            <w:pPr>
              <w:pStyle w:val="CRCoverPage"/>
              <w:spacing w:after="0"/>
              <w:jc w:val="right"/>
            </w:pPr>
          </w:p>
        </w:tc>
        <w:tc>
          <w:tcPr>
            <w:tcW w:w="1559" w:type="dxa"/>
            <w:shd w:val="pct30" w:color="FFFF00" w:fill="auto"/>
          </w:tcPr>
          <w:p w14:paraId="6616AE30"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0F254447" w14:textId="77777777" w:rsidR="00780932" w:rsidRDefault="005720EC">
            <w:pPr>
              <w:pStyle w:val="CRCoverPage"/>
              <w:spacing w:after="0"/>
              <w:jc w:val="center"/>
            </w:pPr>
            <w:r>
              <w:rPr>
                <w:b/>
                <w:sz w:val="28"/>
              </w:rPr>
              <w:t>CR</w:t>
            </w:r>
          </w:p>
        </w:tc>
        <w:tc>
          <w:tcPr>
            <w:tcW w:w="1276" w:type="dxa"/>
            <w:shd w:val="pct30" w:color="FFFF00" w:fill="auto"/>
          </w:tcPr>
          <w:p w14:paraId="23B90D4B" w14:textId="569085BF" w:rsidR="00780932" w:rsidRPr="00A20B65" w:rsidRDefault="000D75F2">
            <w:pPr>
              <w:pStyle w:val="CRCoverPage"/>
              <w:spacing w:after="0"/>
              <w:rPr>
                <w:rFonts w:eastAsiaTheme="minorEastAsia"/>
                <w:b/>
                <w:bCs/>
                <w:sz w:val="28"/>
                <w:szCs w:val="28"/>
                <w:lang w:eastAsia="zh-CN"/>
              </w:rPr>
            </w:pPr>
            <w:r>
              <w:rPr>
                <w:rFonts w:eastAsiaTheme="minorEastAsia"/>
                <w:b/>
                <w:bCs/>
                <w:sz w:val="28"/>
                <w:szCs w:val="28"/>
                <w:lang w:eastAsia="zh-CN"/>
              </w:rPr>
              <w:t>4844</w:t>
            </w:r>
          </w:p>
        </w:tc>
        <w:tc>
          <w:tcPr>
            <w:tcW w:w="709" w:type="dxa"/>
          </w:tcPr>
          <w:p w14:paraId="0D3FC44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62588219" w14:textId="0E91ECDD" w:rsidR="00780932" w:rsidRPr="00A20B65" w:rsidRDefault="00784040">
            <w:pPr>
              <w:pStyle w:val="CRCoverPage"/>
              <w:spacing w:after="0"/>
              <w:jc w:val="center"/>
              <w:rPr>
                <w:rFonts w:eastAsiaTheme="minorEastAsia"/>
                <w:b/>
                <w:bCs/>
                <w:sz w:val="28"/>
                <w:szCs w:val="28"/>
                <w:lang w:eastAsia="zh-CN"/>
              </w:rPr>
            </w:pPr>
            <w:r>
              <w:rPr>
                <w:rFonts w:eastAsiaTheme="minorEastAsia"/>
                <w:b/>
                <w:bCs/>
                <w:sz w:val="28"/>
                <w:szCs w:val="28"/>
                <w:lang w:eastAsia="zh-CN"/>
              </w:rPr>
              <w:t>2</w:t>
            </w:r>
          </w:p>
        </w:tc>
        <w:tc>
          <w:tcPr>
            <w:tcW w:w="2410" w:type="dxa"/>
          </w:tcPr>
          <w:p w14:paraId="7883D16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7405FBFD" w14:textId="03FB1697" w:rsidR="00780932" w:rsidRDefault="00000000">
            <w:pPr>
              <w:pStyle w:val="CRCoverPage"/>
              <w:spacing w:after="0"/>
              <w:jc w:val="center"/>
              <w:rPr>
                <w:sz w:val="28"/>
              </w:rPr>
            </w:pPr>
            <w:fldSimple w:instr=" DOCPROPERTY  Version  \* MERGEFORMAT ">
              <w:r w:rsidR="005720EC">
                <w:rPr>
                  <w:b/>
                  <w:sz w:val="28"/>
                  <w:lang w:val="en-US"/>
                </w:rPr>
                <w:t>18.</w:t>
              </w:r>
              <w:r w:rsidR="001E1569">
                <w:rPr>
                  <w:b/>
                  <w:sz w:val="28"/>
                  <w:lang w:val="en-US"/>
                </w:rPr>
                <w:t>2</w:t>
              </w:r>
              <w:r w:rsidR="005720EC">
                <w:rPr>
                  <w:b/>
                  <w:sz w:val="28"/>
                  <w:lang w:val="en-US"/>
                </w:rPr>
                <w:t>.</w:t>
              </w:r>
            </w:fldSimple>
            <w:r w:rsidR="006D5553">
              <w:rPr>
                <w:b/>
                <w:sz w:val="28"/>
                <w:lang w:val="en-US"/>
              </w:rPr>
              <w:t>2</w:t>
            </w:r>
          </w:p>
        </w:tc>
        <w:tc>
          <w:tcPr>
            <w:tcW w:w="143" w:type="dxa"/>
            <w:tcBorders>
              <w:right w:val="single" w:sz="4" w:space="0" w:color="auto"/>
            </w:tcBorders>
          </w:tcPr>
          <w:p w14:paraId="24A11E82" w14:textId="77777777" w:rsidR="00780932" w:rsidRDefault="00780932">
            <w:pPr>
              <w:pStyle w:val="CRCoverPage"/>
              <w:spacing w:after="0"/>
            </w:pPr>
          </w:p>
        </w:tc>
      </w:tr>
      <w:tr w:rsidR="00780932" w14:paraId="539559A8" w14:textId="77777777">
        <w:tc>
          <w:tcPr>
            <w:tcW w:w="9641" w:type="dxa"/>
            <w:gridSpan w:val="9"/>
            <w:tcBorders>
              <w:left w:val="single" w:sz="4" w:space="0" w:color="auto"/>
              <w:right w:val="single" w:sz="4" w:space="0" w:color="auto"/>
            </w:tcBorders>
          </w:tcPr>
          <w:p w14:paraId="594F55A4" w14:textId="77777777" w:rsidR="00780932" w:rsidRDefault="00780932">
            <w:pPr>
              <w:pStyle w:val="CRCoverPage"/>
              <w:spacing w:after="0"/>
            </w:pPr>
          </w:p>
        </w:tc>
      </w:tr>
      <w:tr w:rsidR="00780932" w14:paraId="670B297C" w14:textId="77777777">
        <w:tc>
          <w:tcPr>
            <w:tcW w:w="9641" w:type="dxa"/>
            <w:gridSpan w:val="9"/>
            <w:tcBorders>
              <w:top w:val="single" w:sz="4" w:space="0" w:color="auto"/>
            </w:tcBorders>
          </w:tcPr>
          <w:p w14:paraId="239D5D25"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CE49267" w14:textId="77777777">
        <w:tc>
          <w:tcPr>
            <w:tcW w:w="9641" w:type="dxa"/>
            <w:gridSpan w:val="9"/>
          </w:tcPr>
          <w:p w14:paraId="32435A1B" w14:textId="77777777" w:rsidR="00780932" w:rsidRDefault="00780932">
            <w:pPr>
              <w:pStyle w:val="CRCoverPage"/>
              <w:spacing w:after="0"/>
              <w:rPr>
                <w:sz w:val="8"/>
                <w:szCs w:val="8"/>
              </w:rPr>
            </w:pPr>
          </w:p>
        </w:tc>
      </w:tr>
    </w:tbl>
    <w:p w14:paraId="47D15607"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4B21F422" w14:textId="77777777">
        <w:tc>
          <w:tcPr>
            <w:tcW w:w="2835" w:type="dxa"/>
          </w:tcPr>
          <w:p w14:paraId="44DE37DD" w14:textId="77777777" w:rsidR="00780932" w:rsidRDefault="005720EC">
            <w:pPr>
              <w:pStyle w:val="CRCoverPage"/>
              <w:tabs>
                <w:tab w:val="right" w:pos="2751"/>
              </w:tabs>
              <w:spacing w:after="0"/>
              <w:rPr>
                <w:b/>
                <w:i/>
              </w:rPr>
            </w:pPr>
            <w:r>
              <w:rPr>
                <w:b/>
                <w:i/>
              </w:rPr>
              <w:t>Proposed change affects:</w:t>
            </w:r>
          </w:p>
        </w:tc>
        <w:tc>
          <w:tcPr>
            <w:tcW w:w="1418" w:type="dxa"/>
          </w:tcPr>
          <w:p w14:paraId="1C11F3A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D0363" w14:textId="77777777" w:rsidR="00780932" w:rsidRDefault="00780932">
            <w:pPr>
              <w:pStyle w:val="CRCoverPage"/>
              <w:spacing w:after="0"/>
              <w:jc w:val="center"/>
              <w:rPr>
                <w:b/>
                <w:caps/>
              </w:rPr>
            </w:pPr>
          </w:p>
        </w:tc>
        <w:tc>
          <w:tcPr>
            <w:tcW w:w="709" w:type="dxa"/>
            <w:tcBorders>
              <w:left w:val="single" w:sz="4" w:space="0" w:color="auto"/>
            </w:tcBorders>
          </w:tcPr>
          <w:p w14:paraId="2937F63C"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E2CA5" w14:textId="77777777" w:rsidR="00780932" w:rsidRDefault="00780932">
            <w:pPr>
              <w:pStyle w:val="CRCoverPage"/>
              <w:spacing w:after="0"/>
              <w:jc w:val="center"/>
              <w:rPr>
                <w:b/>
                <w:caps/>
              </w:rPr>
            </w:pPr>
          </w:p>
        </w:tc>
        <w:tc>
          <w:tcPr>
            <w:tcW w:w="2126" w:type="dxa"/>
          </w:tcPr>
          <w:p w14:paraId="66338F67"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15DF9" w14:textId="77777777" w:rsidR="00780932" w:rsidRDefault="00780932">
            <w:pPr>
              <w:pStyle w:val="CRCoverPage"/>
              <w:spacing w:after="0"/>
              <w:jc w:val="center"/>
              <w:rPr>
                <w:b/>
                <w:caps/>
              </w:rPr>
            </w:pPr>
          </w:p>
        </w:tc>
        <w:tc>
          <w:tcPr>
            <w:tcW w:w="1418" w:type="dxa"/>
            <w:tcBorders>
              <w:left w:val="nil"/>
            </w:tcBorders>
          </w:tcPr>
          <w:p w14:paraId="2C4F077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DB97D" w14:textId="77777777" w:rsidR="00780932" w:rsidRDefault="005720EC">
            <w:pPr>
              <w:pStyle w:val="CRCoverPage"/>
              <w:spacing w:after="0"/>
              <w:jc w:val="center"/>
              <w:rPr>
                <w:b/>
                <w:bCs/>
                <w:caps/>
                <w:lang w:val="en-US"/>
              </w:rPr>
            </w:pPr>
            <w:r>
              <w:rPr>
                <w:b/>
                <w:bCs/>
                <w:caps/>
                <w:lang w:val="en-US"/>
              </w:rPr>
              <w:t>X</w:t>
            </w:r>
          </w:p>
        </w:tc>
      </w:tr>
    </w:tbl>
    <w:p w14:paraId="709FA2C7"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76C82420" w14:textId="77777777">
        <w:tc>
          <w:tcPr>
            <w:tcW w:w="9640" w:type="dxa"/>
            <w:gridSpan w:val="11"/>
          </w:tcPr>
          <w:p w14:paraId="373491BF" w14:textId="77777777" w:rsidR="00780932" w:rsidRDefault="00780932">
            <w:pPr>
              <w:pStyle w:val="CRCoverPage"/>
              <w:spacing w:after="0"/>
              <w:rPr>
                <w:sz w:val="8"/>
                <w:szCs w:val="8"/>
              </w:rPr>
            </w:pPr>
          </w:p>
        </w:tc>
      </w:tr>
      <w:tr w:rsidR="00780932" w14:paraId="636E44DF" w14:textId="77777777">
        <w:tc>
          <w:tcPr>
            <w:tcW w:w="1843" w:type="dxa"/>
            <w:tcBorders>
              <w:top w:val="single" w:sz="4" w:space="0" w:color="auto"/>
              <w:left w:val="single" w:sz="4" w:space="0" w:color="auto"/>
            </w:tcBorders>
          </w:tcPr>
          <w:p w14:paraId="771ED45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C5CD9F" w14:textId="577C48C5" w:rsidR="00780932" w:rsidRDefault="00A94380" w:rsidP="001506D2">
            <w:pPr>
              <w:pStyle w:val="CRCoverPage"/>
              <w:spacing w:after="0"/>
              <w:ind w:left="100"/>
              <w:rPr>
                <w:lang w:val="en-US"/>
              </w:rPr>
            </w:pPr>
            <w:r>
              <w:rPr>
                <w:lang w:val="en-US"/>
              </w:rPr>
              <w:t>Corrections on Protocol Description</w:t>
            </w:r>
          </w:p>
        </w:tc>
      </w:tr>
      <w:tr w:rsidR="00780932" w14:paraId="011F486C" w14:textId="77777777">
        <w:tc>
          <w:tcPr>
            <w:tcW w:w="1843" w:type="dxa"/>
            <w:tcBorders>
              <w:left w:val="single" w:sz="4" w:space="0" w:color="auto"/>
            </w:tcBorders>
          </w:tcPr>
          <w:p w14:paraId="1854FF7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0FD8897D" w14:textId="77777777" w:rsidR="00780932" w:rsidRDefault="00780932">
            <w:pPr>
              <w:pStyle w:val="CRCoverPage"/>
              <w:spacing w:after="0"/>
              <w:rPr>
                <w:sz w:val="8"/>
                <w:szCs w:val="8"/>
              </w:rPr>
            </w:pPr>
          </w:p>
        </w:tc>
      </w:tr>
      <w:tr w:rsidR="00780932" w14:paraId="2C197A18" w14:textId="77777777">
        <w:tc>
          <w:tcPr>
            <w:tcW w:w="1843" w:type="dxa"/>
            <w:tcBorders>
              <w:left w:val="single" w:sz="4" w:space="0" w:color="auto"/>
            </w:tcBorders>
          </w:tcPr>
          <w:p w14:paraId="2829F9B4"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D3725" w14:textId="11739608" w:rsidR="00780932" w:rsidRDefault="000F258D">
            <w:pPr>
              <w:pStyle w:val="CRCoverPage"/>
              <w:spacing w:after="0"/>
              <w:ind w:left="100"/>
            </w:pPr>
            <w:r>
              <w:t>NTT DOCOMO</w:t>
            </w:r>
            <w:r w:rsidR="0019303E">
              <w:t xml:space="preserve">, Nokia, </w:t>
            </w:r>
            <w:r w:rsidR="006B2236" w:rsidRPr="007D3E5A">
              <w:rPr>
                <w:noProof/>
              </w:rPr>
              <w:t>Nokia Shanghai Bell</w:t>
            </w:r>
          </w:p>
        </w:tc>
      </w:tr>
      <w:tr w:rsidR="00780932" w14:paraId="28917FCE" w14:textId="77777777">
        <w:tc>
          <w:tcPr>
            <w:tcW w:w="1843" w:type="dxa"/>
            <w:tcBorders>
              <w:left w:val="single" w:sz="4" w:space="0" w:color="auto"/>
            </w:tcBorders>
          </w:tcPr>
          <w:p w14:paraId="686DBF50"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513CAC" w14:textId="77777777" w:rsidR="00780932" w:rsidRDefault="005720EC">
            <w:pPr>
              <w:pStyle w:val="CRCoverPage"/>
              <w:spacing w:after="0"/>
              <w:ind w:left="100"/>
              <w:rPr>
                <w:lang w:val="en-US"/>
              </w:rPr>
            </w:pPr>
            <w:r>
              <w:rPr>
                <w:lang w:val="en-US"/>
              </w:rPr>
              <w:t>SA2</w:t>
            </w:r>
          </w:p>
        </w:tc>
      </w:tr>
      <w:tr w:rsidR="00780932" w14:paraId="438FA604" w14:textId="77777777">
        <w:tc>
          <w:tcPr>
            <w:tcW w:w="1843" w:type="dxa"/>
            <w:tcBorders>
              <w:left w:val="single" w:sz="4" w:space="0" w:color="auto"/>
            </w:tcBorders>
          </w:tcPr>
          <w:p w14:paraId="70E0DC3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7D6C6C9C" w14:textId="77777777" w:rsidR="00780932" w:rsidRDefault="00780932">
            <w:pPr>
              <w:pStyle w:val="CRCoverPage"/>
              <w:spacing w:after="0"/>
              <w:rPr>
                <w:sz w:val="8"/>
                <w:szCs w:val="8"/>
              </w:rPr>
            </w:pPr>
          </w:p>
        </w:tc>
      </w:tr>
      <w:tr w:rsidR="00780932" w14:paraId="64F92FDE" w14:textId="77777777">
        <w:tc>
          <w:tcPr>
            <w:tcW w:w="1843" w:type="dxa"/>
            <w:tcBorders>
              <w:left w:val="single" w:sz="4" w:space="0" w:color="auto"/>
            </w:tcBorders>
          </w:tcPr>
          <w:p w14:paraId="78E0BF57"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61196F47" w14:textId="77777777" w:rsidR="00780932" w:rsidRDefault="005720EC">
            <w:pPr>
              <w:pStyle w:val="CRCoverPage"/>
              <w:spacing w:after="0"/>
              <w:ind w:left="100"/>
              <w:rPr>
                <w:lang w:val="en-US"/>
              </w:rPr>
            </w:pPr>
            <w:r>
              <w:rPr>
                <w:lang w:val="en-US"/>
              </w:rPr>
              <w:t>XRM</w:t>
            </w:r>
          </w:p>
        </w:tc>
        <w:tc>
          <w:tcPr>
            <w:tcW w:w="567" w:type="dxa"/>
            <w:tcBorders>
              <w:left w:val="nil"/>
            </w:tcBorders>
          </w:tcPr>
          <w:p w14:paraId="27CEEE9B" w14:textId="77777777" w:rsidR="00780932" w:rsidRDefault="00780932">
            <w:pPr>
              <w:pStyle w:val="CRCoverPage"/>
              <w:spacing w:after="0"/>
              <w:ind w:right="100"/>
            </w:pPr>
          </w:p>
        </w:tc>
        <w:tc>
          <w:tcPr>
            <w:tcW w:w="1417" w:type="dxa"/>
            <w:gridSpan w:val="3"/>
            <w:tcBorders>
              <w:left w:val="nil"/>
            </w:tcBorders>
          </w:tcPr>
          <w:p w14:paraId="48A474CB"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68216A55" w14:textId="0D97AB42"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w:t>
            </w:r>
            <w:r w:rsidR="009117D4">
              <w:rPr>
                <w:lang w:val="en-US"/>
              </w:rPr>
              <w:t>8</w:t>
            </w:r>
            <w:r w:rsidR="005720EC">
              <w:rPr>
                <w:lang w:val="en-US"/>
              </w:rPr>
              <w:t>-</w:t>
            </w:r>
            <w:r w:rsidR="00010D79">
              <w:rPr>
                <w:lang w:val="en-US"/>
              </w:rPr>
              <w:t>1</w:t>
            </w:r>
            <w:r w:rsidR="009117D4">
              <w:rPr>
                <w:lang w:val="en-US"/>
              </w:rPr>
              <w:t>1</w:t>
            </w:r>
          </w:p>
        </w:tc>
      </w:tr>
      <w:tr w:rsidR="00780932" w14:paraId="73DFE203" w14:textId="77777777">
        <w:tc>
          <w:tcPr>
            <w:tcW w:w="1843" w:type="dxa"/>
            <w:tcBorders>
              <w:left w:val="single" w:sz="4" w:space="0" w:color="auto"/>
            </w:tcBorders>
          </w:tcPr>
          <w:p w14:paraId="46AE548E" w14:textId="77777777" w:rsidR="00780932" w:rsidRDefault="00780932">
            <w:pPr>
              <w:pStyle w:val="CRCoverPage"/>
              <w:spacing w:after="0"/>
              <w:rPr>
                <w:b/>
                <w:i/>
                <w:sz w:val="8"/>
                <w:szCs w:val="8"/>
              </w:rPr>
            </w:pPr>
          </w:p>
        </w:tc>
        <w:tc>
          <w:tcPr>
            <w:tcW w:w="1986" w:type="dxa"/>
            <w:gridSpan w:val="4"/>
          </w:tcPr>
          <w:p w14:paraId="28EE9D8F" w14:textId="77777777" w:rsidR="00780932" w:rsidRDefault="00780932">
            <w:pPr>
              <w:pStyle w:val="CRCoverPage"/>
              <w:spacing w:after="0"/>
              <w:rPr>
                <w:sz w:val="8"/>
                <w:szCs w:val="8"/>
              </w:rPr>
            </w:pPr>
          </w:p>
        </w:tc>
        <w:tc>
          <w:tcPr>
            <w:tcW w:w="2267" w:type="dxa"/>
            <w:gridSpan w:val="2"/>
          </w:tcPr>
          <w:p w14:paraId="651F45D9" w14:textId="77777777" w:rsidR="00780932" w:rsidRDefault="00780932">
            <w:pPr>
              <w:pStyle w:val="CRCoverPage"/>
              <w:spacing w:after="0"/>
              <w:rPr>
                <w:sz w:val="8"/>
                <w:szCs w:val="8"/>
              </w:rPr>
            </w:pPr>
          </w:p>
        </w:tc>
        <w:tc>
          <w:tcPr>
            <w:tcW w:w="1417" w:type="dxa"/>
            <w:gridSpan w:val="3"/>
          </w:tcPr>
          <w:p w14:paraId="7BC779EF" w14:textId="77777777" w:rsidR="00780932" w:rsidRDefault="00780932">
            <w:pPr>
              <w:pStyle w:val="CRCoverPage"/>
              <w:spacing w:after="0"/>
              <w:rPr>
                <w:sz w:val="8"/>
                <w:szCs w:val="8"/>
              </w:rPr>
            </w:pPr>
          </w:p>
        </w:tc>
        <w:tc>
          <w:tcPr>
            <w:tcW w:w="2127" w:type="dxa"/>
            <w:tcBorders>
              <w:right w:val="single" w:sz="4" w:space="0" w:color="auto"/>
            </w:tcBorders>
          </w:tcPr>
          <w:p w14:paraId="2E9DB971" w14:textId="77777777" w:rsidR="00780932" w:rsidRDefault="00780932">
            <w:pPr>
              <w:pStyle w:val="CRCoverPage"/>
              <w:spacing w:after="0"/>
              <w:rPr>
                <w:sz w:val="8"/>
                <w:szCs w:val="8"/>
              </w:rPr>
            </w:pPr>
          </w:p>
        </w:tc>
      </w:tr>
      <w:tr w:rsidR="00780932" w14:paraId="48D6D8FE" w14:textId="77777777">
        <w:trPr>
          <w:cantSplit/>
        </w:trPr>
        <w:tc>
          <w:tcPr>
            <w:tcW w:w="1843" w:type="dxa"/>
            <w:tcBorders>
              <w:left w:val="single" w:sz="4" w:space="0" w:color="auto"/>
            </w:tcBorders>
          </w:tcPr>
          <w:p w14:paraId="6EEE959B"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51EE59B6" w14:textId="30B1F703" w:rsidR="00780932" w:rsidRPr="001506D2" w:rsidRDefault="00601CF2">
            <w:pPr>
              <w:pStyle w:val="CRCoverPage"/>
              <w:spacing w:after="0"/>
              <w:ind w:left="100" w:right="-609"/>
              <w:rPr>
                <w:rFonts w:eastAsiaTheme="minorEastAsia"/>
                <w:b/>
                <w:lang w:val="en-US" w:eastAsia="zh-CN"/>
              </w:rPr>
            </w:pPr>
            <w:r>
              <w:rPr>
                <w:rFonts w:eastAsiaTheme="minorEastAsia"/>
                <w:b/>
                <w:lang w:val="en-US" w:eastAsia="zh-CN"/>
              </w:rPr>
              <w:t>F</w:t>
            </w:r>
          </w:p>
        </w:tc>
        <w:tc>
          <w:tcPr>
            <w:tcW w:w="3402" w:type="dxa"/>
            <w:gridSpan w:val="5"/>
            <w:tcBorders>
              <w:left w:val="nil"/>
            </w:tcBorders>
          </w:tcPr>
          <w:p w14:paraId="3FF48571" w14:textId="77777777" w:rsidR="00780932" w:rsidRDefault="00780932">
            <w:pPr>
              <w:pStyle w:val="CRCoverPage"/>
              <w:spacing w:after="0"/>
            </w:pPr>
          </w:p>
        </w:tc>
        <w:tc>
          <w:tcPr>
            <w:tcW w:w="1417" w:type="dxa"/>
            <w:gridSpan w:val="3"/>
            <w:tcBorders>
              <w:left w:val="nil"/>
            </w:tcBorders>
          </w:tcPr>
          <w:p w14:paraId="22B0103A"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576B422F" w14:textId="77777777" w:rsidR="00780932" w:rsidRDefault="005720EC">
            <w:pPr>
              <w:pStyle w:val="CRCoverPage"/>
              <w:spacing w:after="0"/>
              <w:ind w:left="100"/>
              <w:rPr>
                <w:lang w:val="en-US"/>
              </w:rPr>
            </w:pPr>
            <w:r>
              <w:rPr>
                <w:lang w:val="en-US"/>
              </w:rPr>
              <w:t>Rel-18</w:t>
            </w:r>
          </w:p>
        </w:tc>
      </w:tr>
      <w:tr w:rsidR="00780932" w14:paraId="0A0659D0" w14:textId="77777777">
        <w:tc>
          <w:tcPr>
            <w:tcW w:w="1843" w:type="dxa"/>
            <w:tcBorders>
              <w:left w:val="single" w:sz="4" w:space="0" w:color="auto"/>
              <w:bottom w:val="single" w:sz="4" w:space="0" w:color="auto"/>
            </w:tcBorders>
          </w:tcPr>
          <w:p w14:paraId="754F72E5" w14:textId="77777777" w:rsidR="00780932" w:rsidRDefault="00780932">
            <w:pPr>
              <w:pStyle w:val="CRCoverPage"/>
              <w:spacing w:after="0"/>
              <w:rPr>
                <w:b/>
                <w:i/>
              </w:rPr>
            </w:pPr>
          </w:p>
        </w:tc>
        <w:tc>
          <w:tcPr>
            <w:tcW w:w="4677" w:type="dxa"/>
            <w:gridSpan w:val="8"/>
            <w:tcBorders>
              <w:bottom w:val="single" w:sz="4" w:space="0" w:color="auto"/>
            </w:tcBorders>
          </w:tcPr>
          <w:p w14:paraId="03F7A73E"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D7A64D"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13BB54"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6ABE015F" w14:textId="77777777">
        <w:tc>
          <w:tcPr>
            <w:tcW w:w="1843" w:type="dxa"/>
          </w:tcPr>
          <w:p w14:paraId="30B0414D" w14:textId="77777777" w:rsidR="00780932" w:rsidRDefault="00780932">
            <w:pPr>
              <w:pStyle w:val="CRCoverPage"/>
              <w:spacing w:after="0"/>
              <w:rPr>
                <w:b/>
                <w:i/>
                <w:sz w:val="8"/>
                <w:szCs w:val="8"/>
              </w:rPr>
            </w:pPr>
          </w:p>
        </w:tc>
        <w:tc>
          <w:tcPr>
            <w:tcW w:w="7797" w:type="dxa"/>
            <w:gridSpan w:val="10"/>
          </w:tcPr>
          <w:p w14:paraId="74C5FE69" w14:textId="77777777" w:rsidR="00780932" w:rsidRDefault="00780932">
            <w:pPr>
              <w:pStyle w:val="CRCoverPage"/>
              <w:spacing w:after="0"/>
              <w:rPr>
                <w:sz w:val="8"/>
                <w:szCs w:val="8"/>
              </w:rPr>
            </w:pPr>
          </w:p>
        </w:tc>
      </w:tr>
      <w:tr w:rsidR="00780932" w14:paraId="2AC0907C" w14:textId="77777777">
        <w:tc>
          <w:tcPr>
            <w:tcW w:w="2694" w:type="dxa"/>
            <w:gridSpan w:val="2"/>
            <w:tcBorders>
              <w:top w:val="single" w:sz="4" w:space="0" w:color="auto"/>
              <w:left w:val="single" w:sz="4" w:space="0" w:color="auto"/>
            </w:tcBorders>
          </w:tcPr>
          <w:p w14:paraId="164783D6"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9978EA" w14:textId="603D0586" w:rsidR="00B72E0D" w:rsidRPr="00B72E0D" w:rsidRDefault="00A94380" w:rsidP="00B72E0D">
            <w:pPr>
              <w:pStyle w:val="CRCoverPage"/>
              <w:spacing w:after="0"/>
              <w:rPr>
                <w:rFonts w:eastAsia="SimSun"/>
                <w:lang w:eastAsia="zh-CN"/>
              </w:rPr>
            </w:pPr>
            <w:r>
              <w:rPr>
                <w:rFonts w:eastAsia="SimSun"/>
                <w:lang w:eastAsia="zh-CN"/>
              </w:rPr>
              <w:t xml:space="preserve">The content and usage of the Protocol Description is unclear and has conflicting definitions in different clauses of the specification.  </w:t>
            </w:r>
          </w:p>
        </w:tc>
      </w:tr>
      <w:tr w:rsidR="00780932" w14:paraId="6F4556BD" w14:textId="77777777">
        <w:tc>
          <w:tcPr>
            <w:tcW w:w="2694" w:type="dxa"/>
            <w:gridSpan w:val="2"/>
            <w:tcBorders>
              <w:left w:val="single" w:sz="4" w:space="0" w:color="auto"/>
            </w:tcBorders>
          </w:tcPr>
          <w:p w14:paraId="3873B8F8"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A8BC65A" w14:textId="77777777" w:rsidR="00780932" w:rsidRDefault="00780932">
            <w:pPr>
              <w:pStyle w:val="CRCoverPage"/>
              <w:spacing w:after="0"/>
              <w:rPr>
                <w:sz w:val="8"/>
                <w:szCs w:val="8"/>
              </w:rPr>
            </w:pPr>
          </w:p>
        </w:tc>
      </w:tr>
      <w:tr w:rsidR="00780932" w14:paraId="3D073A1A" w14:textId="77777777">
        <w:tc>
          <w:tcPr>
            <w:tcW w:w="2694" w:type="dxa"/>
            <w:gridSpan w:val="2"/>
            <w:tcBorders>
              <w:left w:val="single" w:sz="4" w:space="0" w:color="auto"/>
            </w:tcBorders>
          </w:tcPr>
          <w:p w14:paraId="521D8E04"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3CF11" w14:textId="0CE81DF5" w:rsidR="00035B72" w:rsidRDefault="00A94380">
            <w:pPr>
              <w:pStyle w:val="CRCoverPage"/>
              <w:spacing w:after="0"/>
              <w:ind w:left="100"/>
            </w:pPr>
            <w:r>
              <w:rPr>
                <w:lang w:val="en-US"/>
              </w:rPr>
              <w:t xml:space="preserve">It is proposed to add </w:t>
            </w:r>
            <w:r w:rsidR="0010693B">
              <w:rPr>
                <w:lang w:val="en-US"/>
              </w:rPr>
              <w:t xml:space="preserve">the </w:t>
            </w:r>
            <w:r>
              <w:rPr>
                <w:lang w:val="en-US"/>
              </w:rPr>
              <w:t xml:space="preserve">details of the Protocol Description to clause </w:t>
            </w:r>
            <w:r>
              <w:t>5.37.5.1</w:t>
            </w:r>
            <w:r w:rsidR="00035B72">
              <w:t>. Protocol Description should follow the format of SDP, and contain transport protocol, payload type and format, and format parameters.</w:t>
            </w:r>
          </w:p>
          <w:p w14:paraId="4DB3F590" w14:textId="77777777" w:rsidR="00780932" w:rsidRDefault="00035B72">
            <w:pPr>
              <w:pStyle w:val="CRCoverPage"/>
              <w:spacing w:after="0"/>
              <w:ind w:left="100"/>
            </w:pPr>
            <w:r>
              <w:t>It is proposed to remove the details of Protocol Description from</w:t>
            </w:r>
            <w:r w:rsidR="00A94380">
              <w:t xml:space="preserve"> </w:t>
            </w:r>
            <w:r>
              <w:t>clause 5.37.5.2</w:t>
            </w:r>
            <w:r w:rsidR="009379DE">
              <w:t>;</w:t>
            </w:r>
            <w:r>
              <w:t xml:space="preserve"> instead include a </w:t>
            </w:r>
            <w:r w:rsidR="00A94380">
              <w:t xml:space="preserve">reference to </w:t>
            </w:r>
            <w:r w:rsidR="009379DE">
              <w:t xml:space="preserve">the </w:t>
            </w:r>
            <w:r>
              <w:t xml:space="preserve">definition in clause 5.37.5.1. </w:t>
            </w:r>
          </w:p>
          <w:p w14:paraId="1E199A07" w14:textId="77777777" w:rsidR="009379DE" w:rsidRDefault="009379DE">
            <w:pPr>
              <w:pStyle w:val="CRCoverPage"/>
              <w:spacing w:after="0"/>
              <w:ind w:left="100"/>
            </w:pPr>
            <w:r>
              <w:t>The processing of Protocol Description is described in clauses 5.37.</w:t>
            </w:r>
            <w:r w:rsidR="00034E0E">
              <w:t>5</w:t>
            </w:r>
            <w:r>
              <w:t xml:space="preserve">.2 and 5.37.8.3; it is proposed to align the descriptions. </w:t>
            </w:r>
          </w:p>
          <w:p w14:paraId="2A709B6C" w14:textId="1F70EAB8" w:rsidR="008F73EF" w:rsidRDefault="008F73EF" w:rsidP="008F73EF">
            <w:pPr>
              <w:pStyle w:val="CRCoverPage"/>
              <w:spacing w:after="0"/>
              <w:rPr>
                <w:lang w:val="en-US"/>
              </w:rPr>
            </w:pPr>
          </w:p>
        </w:tc>
      </w:tr>
      <w:tr w:rsidR="00780932" w14:paraId="188C7ADE" w14:textId="77777777">
        <w:tc>
          <w:tcPr>
            <w:tcW w:w="2694" w:type="dxa"/>
            <w:gridSpan w:val="2"/>
            <w:tcBorders>
              <w:left w:val="single" w:sz="4" w:space="0" w:color="auto"/>
            </w:tcBorders>
          </w:tcPr>
          <w:p w14:paraId="594CD64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3C64686" w14:textId="77777777" w:rsidR="00780932" w:rsidRDefault="00780932">
            <w:pPr>
              <w:pStyle w:val="CRCoverPage"/>
              <w:spacing w:after="0"/>
              <w:rPr>
                <w:sz w:val="8"/>
                <w:szCs w:val="8"/>
              </w:rPr>
            </w:pPr>
          </w:p>
        </w:tc>
      </w:tr>
      <w:tr w:rsidR="00780932" w14:paraId="2E8CD452" w14:textId="77777777">
        <w:tc>
          <w:tcPr>
            <w:tcW w:w="2694" w:type="dxa"/>
            <w:gridSpan w:val="2"/>
            <w:tcBorders>
              <w:left w:val="single" w:sz="4" w:space="0" w:color="auto"/>
              <w:bottom w:val="single" w:sz="4" w:space="0" w:color="auto"/>
            </w:tcBorders>
          </w:tcPr>
          <w:p w14:paraId="6052579C"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F7E804" w14:textId="680DB6BE" w:rsidR="00780932" w:rsidRDefault="009F1481">
            <w:pPr>
              <w:pStyle w:val="CRCoverPage"/>
              <w:spacing w:after="0"/>
              <w:ind w:left="100"/>
              <w:rPr>
                <w:lang w:val="en-US"/>
              </w:rPr>
            </w:pPr>
            <w:r>
              <w:rPr>
                <w:lang w:val="en-US"/>
              </w:rPr>
              <w:t>Misleading specification.</w:t>
            </w:r>
          </w:p>
        </w:tc>
      </w:tr>
      <w:tr w:rsidR="00780932" w14:paraId="61A11FDD" w14:textId="77777777">
        <w:tc>
          <w:tcPr>
            <w:tcW w:w="2694" w:type="dxa"/>
            <w:gridSpan w:val="2"/>
          </w:tcPr>
          <w:p w14:paraId="6BBA12B9" w14:textId="77777777" w:rsidR="00780932" w:rsidRDefault="00780932">
            <w:pPr>
              <w:pStyle w:val="CRCoverPage"/>
              <w:spacing w:after="0"/>
              <w:rPr>
                <w:b/>
                <w:i/>
                <w:sz w:val="8"/>
                <w:szCs w:val="8"/>
              </w:rPr>
            </w:pPr>
          </w:p>
        </w:tc>
        <w:tc>
          <w:tcPr>
            <w:tcW w:w="6946" w:type="dxa"/>
            <w:gridSpan w:val="9"/>
          </w:tcPr>
          <w:p w14:paraId="5C6D213E" w14:textId="77777777" w:rsidR="00780932" w:rsidRDefault="00780932">
            <w:pPr>
              <w:pStyle w:val="CRCoverPage"/>
              <w:spacing w:after="0"/>
              <w:rPr>
                <w:sz w:val="8"/>
                <w:szCs w:val="8"/>
              </w:rPr>
            </w:pPr>
          </w:p>
        </w:tc>
      </w:tr>
      <w:tr w:rsidR="00780932" w14:paraId="3A144670" w14:textId="77777777">
        <w:tc>
          <w:tcPr>
            <w:tcW w:w="2694" w:type="dxa"/>
            <w:gridSpan w:val="2"/>
            <w:tcBorders>
              <w:top w:val="single" w:sz="4" w:space="0" w:color="auto"/>
              <w:left w:val="single" w:sz="4" w:space="0" w:color="auto"/>
            </w:tcBorders>
          </w:tcPr>
          <w:p w14:paraId="7D50410A"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C2215" w14:textId="64638590" w:rsidR="00780932" w:rsidRDefault="00034E0E">
            <w:pPr>
              <w:pStyle w:val="CRCoverPage"/>
              <w:spacing w:after="0"/>
              <w:ind w:left="100"/>
              <w:rPr>
                <w:rFonts w:eastAsia="SimSun"/>
                <w:lang w:val="en-US" w:eastAsia="zh-CN"/>
              </w:rPr>
            </w:pPr>
            <w:r>
              <w:t>5.37.5.1, 5.37.5.2, 5.37.8.3</w:t>
            </w:r>
          </w:p>
        </w:tc>
      </w:tr>
      <w:tr w:rsidR="00780932" w14:paraId="76A92770" w14:textId="77777777">
        <w:tc>
          <w:tcPr>
            <w:tcW w:w="2694" w:type="dxa"/>
            <w:gridSpan w:val="2"/>
            <w:tcBorders>
              <w:left w:val="single" w:sz="4" w:space="0" w:color="auto"/>
            </w:tcBorders>
          </w:tcPr>
          <w:p w14:paraId="36DF031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248753DE" w14:textId="77777777" w:rsidR="00780932" w:rsidRDefault="00780932">
            <w:pPr>
              <w:pStyle w:val="CRCoverPage"/>
              <w:spacing w:after="0"/>
              <w:rPr>
                <w:sz w:val="8"/>
                <w:szCs w:val="8"/>
              </w:rPr>
            </w:pPr>
          </w:p>
        </w:tc>
      </w:tr>
      <w:tr w:rsidR="00780932" w14:paraId="3BE13AE3" w14:textId="77777777">
        <w:tc>
          <w:tcPr>
            <w:tcW w:w="2694" w:type="dxa"/>
            <w:gridSpan w:val="2"/>
            <w:tcBorders>
              <w:left w:val="single" w:sz="4" w:space="0" w:color="auto"/>
            </w:tcBorders>
          </w:tcPr>
          <w:p w14:paraId="525AF1F1"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0086F1"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57D9A" w14:textId="77777777" w:rsidR="00780932" w:rsidRDefault="005720EC">
            <w:pPr>
              <w:pStyle w:val="CRCoverPage"/>
              <w:spacing w:after="0"/>
              <w:jc w:val="center"/>
              <w:rPr>
                <w:b/>
                <w:caps/>
              </w:rPr>
            </w:pPr>
            <w:r>
              <w:rPr>
                <w:b/>
                <w:caps/>
              </w:rPr>
              <w:t>N</w:t>
            </w:r>
          </w:p>
        </w:tc>
        <w:tc>
          <w:tcPr>
            <w:tcW w:w="2977" w:type="dxa"/>
            <w:gridSpan w:val="4"/>
          </w:tcPr>
          <w:p w14:paraId="4DF063AC"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1A2C9873" w14:textId="77777777" w:rsidR="00780932" w:rsidRDefault="00780932">
            <w:pPr>
              <w:pStyle w:val="CRCoverPage"/>
              <w:spacing w:after="0"/>
              <w:ind w:left="99"/>
            </w:pPr>
          </w:p>
        </w:tc>
      </w:tr>
      <w:tr w:rsidR="00780932" w:rsidRPr="003F7883" w14:paraId="794329D7" w14:textId="77777777">
        <w:tc>
          <w:tcPr>
            <w:tcW w:w="2694" w:type="dxa"/>
            <w:gridSpan w:val="2"/>
            <w:tcBorders>
              <w:left w:val="single" w:sz="4" w:space="0" w:color="auto"/>
            </w:tcBorders>
          </w:tcPr>
          <w:p w14:paraId="4A9CD867"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26BB42"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DCFF" w14:textId="77777777" w:rsidR="00780932" w:rsidRDefault="00F22A45">
            <w:pPr>
              <w:pStyle w:val="CRCoverPage"/>
              <w:spacing w:after="0"/>
              <w:jc w:val="center"/>
              <w:rPr>
                <w:b/>
                <w:caps/>
              </w:rPr>
            </w:pPr>
            <w:r>
              <w:rPr>
                <w:b/>
                <w:caps/>
                <w:lang w:val="en-US"/>
              </w:rPr>
              <w:t>x</w:t>
            </w:r>
          </w:p>
        </w:tc>
        <w:tc>
          <w:tcPr>
            <w:tcW w:w="2977" w:type="dxa"/>
            <w:gridSpan w:val="4"/>
          </w:tcPr>
          <w:p w14:paraId="032CEC98"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7D4168" w14:textId="77777777" w:rsidR="00780932" w:rsidRPr="00471909" w:rsidRDefault="00F22A45">
            <w:pPr>
              <w:pStyle w:val="CRCoverPage"/>
              <w:spacing w:after="0"/>
              <w:ind w:left="99"/>
              <w:rPr>
                <w:lang w:val="fr-FR"/>
              </w:rPr>
            </w:pPr>
            <w:r>
              <w:t>TS/TR ... CR ...</w:t>
            </w:r>
          </w:p>
        </w:tc>
      </w:tr>
      <w:tr w:rsidR="00780932" w14:paraId="1B1B43A9" w14:textId="77777777">
        <w:tc>
          <w:tcPr>
            <w:tcW w:w="2694" w:type="dxa"/>
            <w:gridSpan w:val="2"/>
            <w:tcBorders>
              <w:left w:val="single" w:sz="4" w:space="0" w:color="auto"/>
            </w:tcBorders>
          </w:tcPr>
          <w:p w14:paraId="20A92600"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23A272"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BE17" w14:textId="77777777" w:rsidR="00780932" w:rsidRDefault="005720EC">
            <w:pPr>
              <w:pStyle w:val="CRCoverPage"/>
              <w:spacing w:after="0"/>
              <w:jc w:val="center"/>
              <w:rPr>
                <w:b/>
                <w:caps/>
                <w:lang w:val="en-US"/>
              </w:rPr>
            </w:pPr>
            <w:r>
              <w:rPr>
                <w:b/>
                <w:caps/>
                <w:lang w:val="en-US"/>
              </w:rPr>
              <w:t>x</w:t>
            </w:r>
          </w:p>
        </w:tc>
        <w:tc>
          <w:tcPr>
            <w:tcW w:w="2977" w:type="dxa"/>
            <w:gridSpan w:val="4"/>
          </w:tcPr>
          <w:p w14:paraId="6158478E"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2BDEC34" w14:textId="77777777" w:rsidR="00780932" w:rsidRDefault="00F22A45">
            <w:pPr>
              <w:pStyle w:val="CRCoverPage"/>
              <w:spacing w:after="0"/>
              <w:ind w:left="99"/>
            </w:pPr>
            <w:r>
              <w:t>TS/TR ... CR ...</w:t>
            </w:r>
          </w:p>
        </w:tc>
      </w:tr>
      <w:tr w:rsidR="00780932" w14:paraId="4D177EC8" w14:textId="77777777">
        <w:tc>
          <w:tcPr>
            <w:tcW w:w="2694" w:type="dxa"/>
            <w:gridSpan w:val="2"/>
            <w:tcBorders>
              <w:left w:val="single" w:sz="4" w:space="0" w:color="auto"/>
            </w:tcBorders>
          </w:tcPr>
          <w:p w14:paraId="7FFF69C8"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8A1120"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A8A8" w14:textId="77777777" w:rsidR="00780932" w:rsidRDefault="005720EC">
            <w:pPr>
              <w:pStyle w:val="CRCoverPage"/>
              <w:spacing w:after="0"/>
              <w:jc w:val="center"/>
              <w:rPr>
                <w:b/>
                <w:caps/>
                <w:lang w:val="en-US"/>
              </w:rPr>
            </w:pPr>
            <w:r>
              <w:rPr>
                <w:b/>
                <w:caps/>
                <w:lang w:val="en-US"/>
              </w:rPr>
              <w:t>x</w:t>
            </w:r>
          </w:p>
        </w:tc>
        <w:tc>
          <w:tcPr>
            <w:tcW w:w="2977" w:type="dxa"/>
            <w:gridSpan w:val="4"/>
          </w:tcPr>
          <w:p w14:paraId="36B5F911"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E20D850" w14:textId="77777777" w:rsidR="00780932" w:rsidRDefault="005720EC">
            <w:pPr>
              <w:pStyle w:val="CRCoverPage"/>
              <w:spacing w:after="0"/>
              <w:ind w:left="99"/>
            </w:pPr>
            <w:r>
              <w:t xml:space="preserve">TS/TR ... CR ... </w:t>
            </w:r>
          </w:p>
        </w:tc>
      </w:tr>
      <w:tr w:rsidR="00780932" w14:paraId="01B44377" w14:textId="77777777">
        <w:tc>
          <w:tcPr>
            <w:tcW w:w="2694" w:type="dxa"/>
            <w:gridSpan w:val="2"/>
            <w:tcBorders>
              <w:left w:val="single" w:sz="4" w:space="0" w:color="auto"/>
            </w:tcBorders>
          </w:tcPr>
          <w:p w14:paraId="1967931A" w14:textId="77777777" w:rsidR="00780932" w:rsidRDefault="00780932">
            <w:pPr>
              <w:pStyle w:val="CRCoverPage"/>
              <w:spacing w:after="0"/>
              <w:rPr>
                <w:b/>
                <w:i/>
              </w:rPr>
            </w:pPr>
          </w:p>
        </w:tc>
        <w:tc>
          <w:tcPr>
            <w:tcW w:w="6946" w:type="dxa"/>
            <w:gridSpan w:val="9"/>
            <w:tcBorders>
              <w:right w:val="single" w:sz="4" w:space="0" w:color="auto"/>
            </w:tcBorders>
          </w:tcPr>
          <w:p w14:paraId="35831B1F" w14:textId="77777777" w:rsidR="00780932" w:rsidRDefault="00780932">
            <w:pPr>
              <w:pStyle w:val="CRCoverPage"/>
              <w:spacing w:after="0"/>
            </w:pPr>
          </w:p>
        </w:tc>
      </w:tr>
      <w:tr w:rsidR="00780932" w14:paraId="7ED0AC51" w14:textId="77777777">
        <w:tc>
          <w:tcPr>
            <w:tcW w:w="2694" w:type="dxa"/>
            <w:gridSpan w:val="2"/>
            <w:tcBorders>
              <w:left w:val="single" w:sz="4" w:space="0" w:color="auto"/>
              <w:bottom w:val="single" w:sz="4" w:space="0" w:color="auto"/>
            </w:tcBorders>
          </w:tcPr>
          <w:p w14:paraId="7B8CDF7A"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6654D0" w14:textId="77777777" w:rsidR="00780932" w:rsidRDefault="00780932">
            <w:pPr>
              <w:pStyle w:val="CRCoverPage"/>
              <w:spacing w:after="0"/>
              <w:ind w:left="100"/>
            </w:pPr>
          </w:p>
        </w:tc>
      </w:tr>
      <w:tr w:rsidR="00780932" w14:paraId="5067611A" w14:textId="77777777">
        <w:tc>
          <w:tcPr>
            <w:tcW w:w="2694" w:type="dxa"/>
            <w:gridSpan w:val="2"/>
            <w:tcBorders>
              <w:top w:val="single" w:sz="4" w:space="0" w:color="auto"/>
              <w:bottom w:val="single" w:sz="4" w:space="0" w:color="auto"/>
            </w:tcBorders>
          </w:tcPr>
          <w:p w14:paraId="266F89D3"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073ACC" w14:textId="77777777" w:rsidR="00780932" w:rsidRDefault="00780932">
            <w:pPr>
              <w:pStyle w:val="CRCoverPage"/>
              <w:spacing w:after="0"/>
              <w:ind w:left="100"/>
              <w:rPr>
                <w:sz w:val="8"/>
                <w:szCs w:val="8"/>
              </w:rPr>
            </w:pPr>
          </w:p>
        </w:tc>
      </w:tr>
      <w:tr w:rsidR="00780932" w14:paraId="001CEB49" w14:textId="77777777">
        <w:tc>
          <w:tcPr>
            <w:tcW w:w="2694" w:type="dxa"/>
            <w:gridSpan w:val="2"/>
            <w:tcBorders>
              <w:top w:val="single" w:sz="4" w:space="0" w:color="auto"/>
              <w:left w:val="single" w:sz="4" w:space="0" w:color="auto"/>
              <w:bottom w:val="single" w:sz="4" w:space="0" w:color="auto"/>
            </w:tcBorders>
          </w:tcPr>
          <w:p w14:paraId="2904F6BE"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FC0A8" w14:textId="77777777" w:rsidR="00836EBC" w:rsidRDefault="008F73EF">
            <w:pPr>
              <w:pStyle w:val="CRCoverPage"/>
              <w:spacing w:after="0"/>
              <w:ind w:left="100"/>
            </w:pPr>
            <w:r>
              <w:t xml:space="preserve">Rev-2: </w:t>
            </w:r>
          </w:p>
          <w:p w14:paraId="7DC7F580" w14:textId="62B9BEF6" w:rsidR="00E70F11" w:rsidRDefault="00E70F11">
            <w:pPr>
              <w:pStyle w:val="CRCoverPage"/>
              <w:spacing w:after="0"/>
              <w:ind w:left="100"/>
            </w:pPr>
            <w:r>
              <w:t xml:space="preserve">Clause 5.37.5.1: Add a reference to </w:t>
            </w:r>
            <w:r w:rsidRPr="00E70F11">
              <w:t>TS 26.522</w:t>
            </w:r>
            <w:r>
              <w:t xml:space="preserve"> as an example of the tr</w:t>
            </w:r>
            <w:r w:rsidR="00005CB9">
              <w:t>a</w:t>
            </w:r>
            <w:r>
              <w:t>nsport protocol extension.</w:t>
            </w:r>
          </w:p>
          <w:p w14:paraId="599C039F" w14:textId="20A53AA8" w:rsidR="00D153ED" w:rsidRDefault="00A42C73">
            <w:pPr>
              <w:pStyle w:val="CRCoverPage"/>
              <w:spacing w:after="0"/>
              <w:ind w:left="100"/>
            </w:pPr>
            <w:r>
              <w:t xml:space="preserve">Clause </w:t>
            </w:r>
            <w:r w:rsidR="00D0368D">
              <w:t>5</w:t>
            </w:r>
            <w:r w:rsidR="00D0368D">
              <w:t>.37.5.2</w:t>
            </w:r>
            <w:r w:rsidR="00D0368D">
              <w:t>: Replace "RTP/SRTP</w:t>
            </w:r>
            <w:r w:rsidR="00075810">
              <w:t xml:space="preserve"> headers"</w:t>
            </w:r>
            <w:r w:rsidR="00D0368D">
              <w:t xml:space="preserve"> with "transport protocol headers".</w:t>
            </w:r>
          </w:p>
          <w:p w14:paraId="3E7A97C3" w14:textId="2B938F86" w:rsidR="00780932" w:rsidRDefault="00A42C73">
            <w:pPr>
              <w:pStyle w:val="CRCoverPage"/>
              <w:spacing w:after="0"/>
              <w:ind w:left="100"/>
            </w:pPr>
            <w:r>
              <w:t>C</w:t>
            </w:r>
            <w:r w:rsidR="0055160B">
              <w:t xml:space="preserve">lause </w:t>
            </w:r>
            <w:r w:rsidR="0055160B">
              <w:t>5.37.8.3</w:t>
            </w:r>
            <w:r w:rsidR="0055160B">
              <w:t>: revert the removal of the paragraph "According to…"</w:t>
            </w:r>
            <w:r w:rsidR="00D153ED">
              <w:t>, except the "protocol header" and reference to TS 26.522.</w:t>
            </w:r>
          </w:p>
        </w:tc>
      </w:tr>
    </w:tbl>
    <w:p w14:paraId="707B0205" w14:textId="77777777" w:rsidR="00780932" w:rsidRDefault="00780932">
      <w:pPr>
        <w:pStyle w:val="CRCoverPage"/>
        <w:spacing w:after="0"/>
        <w:rPr>
          <w:sz w:val="8"/>
          <w:szCs w:val="8"/>
        </w:rPr>
      </w:pPr>
    </w:p>
    <w:p w14:paraId="3A0963FE" w14:textId="77777777" w:rsidR="00780932" w:rsidRDefault="00780932"/>
    <w:p w14:paraId="154DD7F9" w14:textId="77777777" w:rsidR="00780932" w:rsidRDefault="00780932"/>
    <w:p w14:paraId="666336FC"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81492752"/>
      <w:bookmarkStart w:id="4" w:name="_Toc73950257"/>
      <w:bookmarkStart w:id="5" w:name="_Toc66367642"/>
      <w:bookmarkStart w:id="6" w:name="_Toc114672303"/>
      <w:bookmarkStart w:id="7" w:name="_Toc81492188"/>
      <w:bookmarkStart w:id="8" w:name="_Toc81816513"/>
      <w:bookmarkStart w:id="9" w:name="_Toc73524677"/>
      <w:bookmarkStart w:id="10" w:name="_Toc69743766"/>
      <w:bookmarkStart w:id="11" w:name="_Toc66367705"/>
      <w:bookmarkStart w:id="12" w:name="_Toc73527581"/>
    </w:p>
    <w:bookmarkEnd w:id="3"/>
    <w:bookmarkEnd w:id="4"/>
    <w:bookmarkEnd w:id="5"/>
    <w:bookmarkEnd w:id="6"/>
    <w:bookmarkEnd w:id="7"/>
    <w:bookmarkEnd w:id="8"/>
    <w:bookmarkEnd w:id="9"/>
    <w:bookmarkEnd w:id="10"/>
    <w:bookmarkEnd w:id="11"/>
    <w:bookmarkEnd w:id="12"/>
    <w:p w14:paraId="07413EFC" w14:textId="77777777" w:rsidR="00780932" w:rsidRDefault="00780932"/>
    <w:p w14:paraId="6EA890AD" w14:textId="77777777" w:rsidR="003B6BD8" w:rsidRDefault="003B6BD8" w:rsidP="003B6BD8">
      <w:pPr>
        <w:pStyle w:val="Heading4"/>
      </w:pPr>
      <w:bookmarkStart w:id="13" w:name="_Toc138309687"/>
      <w:r>
        <w:t>5.37.5.1</w:t>
      </w:r>
      <w:r>
        <w:tab/>
        <w:t>General</w:t>
      </w:r>
      <w:bookmarkEnd w:id="13"/>
    </w:p>
    <w:p w14:paraId="53C327FF" w14:textId="77777777" w:rsidR="003B6BD8" w:rsidRDefault="003B6BD8" w:rsidP="003B6BD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00E231E4" w14:textId="77777777" w:rsidR="003B6BD8" w:rsidRDefault="003B6BD8" w:rsidP="003B6BD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0A0998D" w14:textId="77777777" w:rsidR="003B6BD8" w:rsidRDefault="003B6BD8" w:rsidP="003B6BD8">
      <w:pPr>
        <w:pStyle w:val="B1"/>
      </w:pPr>
      <w:r>
        <w:t>-</w:t>
      </w:r>
      <w:r>
        <w:tab/>
        <w:t>PDU Set QoS parameters as described in clause 5.7.7</w:t>
      </w:r>
    </w:p>
    <w:p w14:paraId="2C2F5FA9" w14:textId="35E65BC1" w:rsidR="003B6BD8" w:rsidRDefault="003B6BD8" w:rsidP="003B6BD8">
      <w:pPr>
        <w:pStyle w:val="B1"/>
        <w:rPr>
          <w:ins w:id="14" w:author="NTT DOCOMO d1" w:date="2023-08-22T14:49:00Z"/>
        </w:rPr>
      </w:pPr>
      <w:r>
        <w:t>-</w:t>
      </w:r>
      <w:r>
        <w:tab/>
        <w:t xml:space="preserve">Protocol Description: Indicates </w:t>
      </w:r>
      <w:ins w:id="15" w:author="NTT DOCOMO" w:date="2023-08-10T14:06:00Z">
        <w:r w:rsidR="00C009C8">
          <w:t>tr</w:t>
        </w:r>
      </w:ins>
      <w:ins w:id="16" w:author="NTT DOCOMO" w:date="2023-08-10T14:07:00Z">
        <w:r w:rsidR="00C009C8">
          <w:t xml:space="preserve">ansport </w:t>
        </w:r>
      </w:ins>
      <w:r>
        <w:t xml:space="preserve">protocol </w:t>
      </w:r>
      <w:ins w:id="17" w:author="NTT DOCOMO" w:date="2023-08-10T14:07:00Z">
        <w:r w:rsidR="00C009C8">
          <w:t>(</w:t>
        </w:r>
        <w:proofErr w:type="gramStart"/>
        <w:r w:rsidR="00C009C8">
          <w:t>e.g</w:t>
        </w:r>
      </w:ins>
      <w:ins w:id="18" w:author="NTT DOCOMO" w:date="2023-08-10T14:08:00Z">
        <w:r w:rsidR="00BA277F">
          <w:t>.</w:t>
        </w:r>
      </w:ins>
      <w:proofErr w:type="gramEnd"/>
      <w:ins w:id="19" w:author="NTT DOCOMO" w:date="2023-08-10T14:07:00Z">
        <w:r w:rsidR="00C009C8">
          <w:t xml:space="preserve"> RTP, SRTP) </w:t>
        </w:r>
      </w:ins>
      <w:del w:id="20" w:author="NTT DOCOMO" w:date="2023-08-10T14:07:00Z">
        <w:r w:rsidDel="00C009C8">
          <w:delText xml:space="preserve">and </w:delText>
        </w:r>
      </w:del>
      <w:ins w:id="21" w:author="NTT DOCOMO" w:date="2023-08-10T14:07:00Z">
        <w:r w:rsidR="00C009C8">
          <w:t xml:space="preserve">, </w:t>
        </w:r>
      </w:ins>
      <w:ins w:id="22" w:author="NTT DOCOMO d1" w:date="2023-08-22T15:04:00Z">
        <w:r w:rsidR="00FC2365" w:rsidRPr="00797E3E">
          <w:t>transport protocol header extensions</w:t>
        </w:r>
      </w:ins>
      <w:ins w:id="23" w:author="NTT DOCOMO r2" w:date="2023-08-24T12:26:00Z">
        <w:r w:rsidR="00075810">
          <w:t xml:space="preserve"> (e.g. </w:t>
        </w:r>
      </w:ins>
      <w:ins w:id="24" w:author="NTT DOCOMO r2" w:date="2023-08-24T12:34:00Z">
        <w:r w:rsidR="00815CF0" w:rsidRPr="00815CF0">
          <w:t>RTP Header Extension for PDU Set Marking</w:t>
        </w:r>
        <w:r w:rsidR="00815CF0" w:rsidRPr="00815CF0">
          <w:t xml:space="preserve"> </w:t>
        </w:r>
        <w:r w:rsidR="00815CF0">
          <w:t xml:space="preserve">as defined in </w:t>
        </w:r>
      </w:ins>
      <w:ins w:id="25" w:author="NTT DOCOMO r2" w:date="2023-08-24T12:26:00Z">
        <w:r w:rsidR="00075810" w:rsidRPr="00075810">
          <w:t>TS 26.522 [179]</w:t>
        </w:r>
        <w:r w:rsidR="00075810">
          <w:t>)</w:t>
        </w:r>
      </w:ins>
      <w:ins w:id="26" w:author="NTT DOCOMO d1" w:date="2023-08-22T15:04:00Z">
        <w:r w:rsidR="00FC2365" w:rsidRPr="00797E3E">
          <w:t>,</w:t>
        </w:r>
        <w:r w:rsidR="00FC2365">
          <w:t xml:space="preserve"> </w:t>
        </w:r>
      </w:ins>
      <w:r>
        <w:t xml:space="preserve">payload type </w:t>
      </w:r>
      <w:ins w:id="27" w:author="NTT DOCOMO" w:date="2023-08-10T14:33:00Z">
        <w:r w:rsidR="003F2534">
          <w:t>and</w:t>
        </w:r>
      </w:ins>
      <w:ins w:id="28" w:author="NTT DOCOMO" w:date="2023-08-10T14:07:00Z">
        <w:r w:rsidR="00C009C8">
          <w:t xml:space="preserve"> format (e.g. H.264</w:t>
        </w:r>
      </w:ins>
      <w:ins w:id="29" w:author="NTT DOCOMO" w:date="2023-08-10T14:16:00Z">
        <w:r w:rsidR="00BA277F">
          <w:t>, H.2</w:t>
        </w:r>
      </w:ins>
      <w:ins w:id="30" w:author="NTT DOCOMO" w:date="2023-08-10T14:24:00Z">
        <w:r w:rsidR="0002787D">
          <w:t>6</w:t>
        </w:r>
      </w:ins>
      <w:ins w:id="31" w:author="NTT DOCOMO" w:date="2023-08-10T14:16:00Z">
        <w:r w:rsidR="00BA277F">
          <w:t>5</w:t>
        </w:r>
      </w:ins>
      <w:ins w:id="32" w:author="NTT DOCOMO" w:date="2023-08-10T14:07:00Z">
        <w:r w:rsidR="00C009C8">
          <w:t>)</w:t>
        </w:r>
      </w:ins>
      <w:ins w:id="33" w:author="NTT DOCOMO" w:date="2023-08-10T14:33:00Z">
        <w:r w:rsidR="003F2534">
          <w:t>, and format</w:t>
        </w:r>
      </w:ins>
      <w:ins w:id="34" w:author="NTT DOCOMO" w:date="2023-08-10T14:07:00Z">
        <w:r w:rsidR="00C009C8">
          <w:t xml:space="preserve"> </w:t>
        </w:r>
      </w:ins>
      <w:ins w:id="35" w:author="NTT DOCOMO" w:date="2023-08-10T14:33:00Z">
        <w:r w:rsidR="003F2534">
          <w:t xml:space="preserve">parameters (e.g. </w:t>
        </w:r>
      </w:ins>
      <w:ins w:id="36" w:author="NTT DOCOMO" w:date="2023-08-10T14:34:00Z">
        <w:r w:rsidR="000542A5">
          <w:t xml:space="preserve">H.264 </w:t>
        </w:r>
      </w:ins>
      <w:ins w:id="37" w:author="NTT DOCOMO" w:date="2023-08-10T14:35:00Z">
        <w:r w:rsidR="000542A5">
          <w:t>profile level</w:t>
        </w:r>
      </w:ins>
      <w:ins w:id="38" w:author="NTT DOCOMO" w:date="2023-08-10T14:52:00Z">
        <w:r w:rsidR="0086679B">
          <w:t xml:space="preserve"> and</w:t>
        </w:r>
      </w:ins>
      <w:ins w:id="39" w:author="NTT DOCOMO" w:date="2023-08-10T14:35:00Z">
        <w:r w:rsidR="000542A5">
          <w:t xml:space="preserve"> packetization mode</w:t>
        </w:r>
      </w:ins>
      <w:ins w:id="40" w:author="NTT DOCOMO" w:date="2023-08-10T14:33:00Z">
        <w:r w:rsidR="003F2534">
          <w:t xml:space="preserve">) </w:t>
        </w:r>
      </w:ins>
      <w:r>
        <w:t>used by the service data flow.</w:t>
      </w:r>
    </w:p>
    <w:p w14:paraId="2EFAC485" w14:textId="2659FF3D" w:rsidR="001A0EDE" w:rsidDel="00FC2365" w:rsidRDefault="001A0EDE" w:rsidP="003B6BD8">
      <w:pPr>
        <w:pStyle w:val="B1"/>
        <w:rPr>
          <w:ins w:id="41" w:author="NTT DOCOMO" w:date="2023-08-10T14:17:00Z"/>
          <w:del w:id="42" w:author="NTT DOCOMO d1" w:date="2023-08-22T15:04:00Z"/>
        </w:rPr>
      </w:pPr>
    </w:p>
    <w:p w14:paraId="3075A687" w14:textId="77777777" w:rsidR="003B6BD8" w:rsidRDefault="003B6BD8" w:rsidP="003B6BD8">
      <w:r>
        <w:t>AF provided PDU Set QoS Parameters and Protocol Description may be used in determining PCC Rules by the PCF as defined in clause 6.1.3.27.4 of TS 23.503 [45] and the Protocol Description may be used for identifying the PDU Set information by the PSA UPF.</w:t>
      </w:r>
    </w:p>
    <w:p w14:paraId="2C826937" w14:textId="77777777" w:rsidR="003B6BD8" w:rsidRDefault="003B6BD8" w:rsidP="003B6BD8">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14:paraId="220B2ED9" w14:textId="77777777" w:rsidR="003B6BD8" w:rsidRDefault="003B6BD8" w:rsidP="003B6BD8">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2210FE15" w14:textId="77777777" w:rsidR="003B6BD8" w:rsidRDefault="003B6BD8" w:rsidP="003B6BD8">
      <w:pPr>
        <w:pStyle w:val="NO"/>
      </w:pPr>
      <w:r>
        <w:t>NOTE:</w:t>
      </w:r>
      <w:r>
        <w:tab/>
        <w:t>If the PSA UPF receives a PDU that does not belong to a PDU Set, then it is assumed that the UPF determines the PDU Set Importance value based on pre-configuration.</w:t>
      </w:r>
    </w:p>
    <w:p w14:paraId="26874FC9" w14:textId="77777777" w:rsidR="003A538D" w:rsidRDefault="003A538D" w:rsidP="003B6BD8">
      <w:pPr>
        <w:pStyle w:val="NO"/>
      </w:pPr>
    </w:p>
    <w:p w14:paraId="2F674178" w14:textId="77777777" w:rsidR="003A538D" w:rsidRDefault="003A538D" w:rsidP="003A538D"/>
    <w:p w14:paraId="27475D28" w14:textId="51D7F06F"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7CD82B9" w14:textId="77777777" w:rsidR="003A538D" w:rsidRDefault="003A538D" w:rsidP="003A538D"/>
    <w:p w14:paraId="702A141A" w14:textId="77777777" w:rsidR="003A538D" w:rsidRDefault="003A538D" w:rsidP="003B6BD8">
      <w:pPr>
        <w:pStyle w:val="NO"/>
      </w:pPr>
    </w:p>
    <w:p w14:paraId="00F03327" w14:textId="77777777" w:rsidR="003B6BD8" w:rsidRDefault="003B6BD8" w:rsidP="003B6BD8">
      <w:pPr>
        <w:pStyle w:val="Heading4"/>
      </w:pPr>
      <w:bookmarkStart w:id="43" w:name="_Toc138309688"/>
      <w:r>
        <w:t>5.37.5.2</w:t>
      </w:r>
      <w:r>
        <w:tab/>
        <w:t>PDU Set Information and Identification</w:t>
      </w:r>
      <w:bookmarkEnd w:id="43"/>
    </w:p>
    <w:p w14:paraId="19E70DE3" w14:textId="77777777" w:rsidR="003B6BD8" w:rsidRDefault="003B6BD8" w:rsidP="003B6BD8">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00C8DD3" w14:textId="77777777" w:rsidR="003B6BD8" w:rsidRDefault="003B6BD8" w:rsidP="003B6BD8">
      <w:r>
        <w:t>The PDU Set Information comprises:</w:t>
      </w:r>
    </w:p>
    <w:p w14:paraId="0CA9C8DF" w14:textId="77777777" w:rsidR="003B6BD8" w:rsidRDefault="003B6BD8" w:rsidP="003B6BD8">
      <w:pPr>
        <w:pStyle w:val="B1"/>
      </w:pPr>
      <w:r>
        <w:t>-</w:t>
      </w:r>
      <w:r>
        <w:tab/>
        <w:t>PDU Set Sequence Number.</w:t>
      </w:r>
    </w:p>
    <w:p w14:paraId="688BD818" w14:textId="77777777" w:rsidR="003B6BD8" w:rsidRDefault="003B6BD8" w:rsidP="003B6BD8">
      <w:pPr>
        <w:pStyle w:val="B1"/>
      </w:pPr>
      <w:r>
        <w:t>-</w:t>
      </w:r>
      <w:r>
        <w:tab/>
        <w:t>Indication of End PDU of the PDU Set.</w:t>
      </w:r>
    </w:p>
    <w:p w14:paraId="57EDFCB0" w14:textId="77777777" w:rsidR="003B6BD8" w:rsidRDefault="003B6BD8" w:rsidP="003B6BD8">
      <w:pPr>
        <w:pStyle w:val="B1"/>
      </w:pPr>
      <w:r>
        <w:t>-</w:t>
      </w:r>
      <w:r>
        <w:tab/>
        <w:t>PDU Sequence Number within a PDU Set.</w:t>
      </w:r>
    </w:p>
    <w:p w14:paraId="6003E253" w14:textId="77777777" w:rsidR="003B6BD8" w:rsidRDefault="003B6BD8" w:rsidP="003B6BD8">
      <w:pPr>
        <w:pStyle w:val="B1"/>
      </w:pPr>
      <w:r>
        <w:t>-</w:t>
      </w:r>
      <w:r>
        <w:tab/>
        <w:t>PDU Set Size in bytes.</w:t>
      </w:r>
    </w:p>
    <w:p w14:paraId="100E63B2" w14:textId="77777777" w:rsidR="003B6BD8" w:rsidRDefault="003B6BD8" w:rsidP="003B6BD8">
      <w:pPr>
        <w:pStyle w:val="B1"/>
      </w:pPr>
      <w:r>
        <w:lastRenderedPageBreak/>
        <w:t>-</w:t>
      </w:r>
      <w:r>
        <w:tab/>
        <w:t>PDU Set Importance, which identifies the relative importance of a PDU Set compared to other PDU Sets within a QoS Flow.</w:t>
      </w:r>
    </w:p>
    <w:p w14:paraId="13135977" w14:textId="77777777" w:rsidR="003B6BD8" w:rsidRDefault="003B6BD8" w:rsidP="003B6BD8">
      <w:r>
        <w:t>The NG-RAN may use the Priority Level (see clause 5.7.3.3) across QoS Flows and PDU Set Importance within a QoS Flow for PDU Set level packet discarding in presence of congestion.</w:t>
      </w:r>
    </w:p>
    <w:p w14:paraId="685BEDBD" w14:textId="77777777" w:rsidR="003B6BD8" w:rsidRDefault="003B6BD8" w:rsidP="003B6BD8">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29BC5EC0" w14:textId="77777777" w:rsidR="003B6BD8" w:rsidRDefault="003B6BD8" w:rsidP="003B6BD8">
      <w:pPr>
        <w:pStyle w:val="NO"/>
      </w:pPr>
      <w:r>
        <w:t>NOTE 2:</w:t>
      </w:r>
      <w:r>
        <w:tab/>
        <w:t>The PDU Set Information can be different for different PDU Sets within a QoS Flow.</w:t>
      </w:r>
    </w:p>
    <w:p w14:paraId="3A8BC597" w14:textId="73F397CF" w:rsidR="003B6BD8" w:rsidRDefault="003B6BD8" w:rsidP="003B6BD8">
      <w:r>
        <w:t xml:space="preserve">The SMF instructs PSA UPF to perform PDU Set marking and may provide the PSA UPF the Protocol Description </w:t>
      </w:r>
      <w:del w:id="44" w:author="NTT DOCOMO" w:date="2023-08-10T14:58:00Z">
        <w:r w:rsidDel="007641A1">
          <w:delText xml:space="preserve">indicating the header, extension header (e.g. RTP/SRTP) and payload type (e.g. H.264) </w:delText>
        </w:r>
      </w:del>
      <w:r>
        <w:t>used by the service data flow. The Protocol Description may be received in the PCC rule, based on information provided by the AF or by PCF local policies as described in clause 5.37.5.1.</w:t>
      </w:r>
    </w:p>
    <w:p w14:paraId="1F280388" w14:textId="1B9E72B3" w:rsidR="003B6BD8" w:rsidRDefault="003B6BD8" w:rsidP="003B6BD8">
      <w:r>
        <w:t xml:space="preserve">PSA UPF can identify the PDU Set Information using the Protocol Description and the received </w:t>
      </w:r>
      <w:del w:id="45" w:author="NTT DOCOMO r2" w:date="2023-08-24T11:56:00Z">
        <w:r w:rsidDel="000455C0">
          <w:delText>RTP/SRTP</w:delText>
        </w:r>
      </w:del>
      <w:ins w:id="46" w:author="NTT DOCOMO r2" w:date="2023-08-24T11:56:00Z">
        <w:r w:rsidR="000455C0">
          <w:t>transport protocol</w:t>
        </w:r>
      </w:ins>
      <w:r>
        <w:t xml:space="preserve"> headers </w:t>
      </w:r>
      <w:ins w:id="47" w:author="NTT DOCOMO" w:date="2023-08-10T14:59:00Z">
        <w:r w:rsidR="002E548D">
          <w:t xml:space="preserve">and payload </w:t>
        </w:r>
      </w:ins>
      <w:r>
        <w:t xml:space="preserve">or using implementation specific means. </w:t>
      </w:r>
      <w:r w:rsidRPr="001F1432">
        <w:t>The details of the RTP/SRTP headers, header extensions and/or payloads used to identify PDU Set Information are defined in TS 26.522 [179].</w:t>
      </w:r>
    </w:p>
    <w:p w14:paraId="5D1C2B6E" w14:textId="77777777" w:rsidR="003B6BD8" w:rsidRDefault="003B6BD8" w:rsidP="003B6BD8">
      <w:r>
        <w:t>For each DL PDU received on N6 for which PDU Set based QoS handling is indicated from the SMF, the PSA UPF applies the rules for PDU Set identification and provides PDU Set Information which is available to the RAN in the GTP-U header.</w:t>
      </w:r>
    </w:p>
    <w:p w14:paraId="61B163D8" w14:textId="77777777" w:rsidR="003B6BD8" w:rsidRDefault="003B6BD8"/>
    <w:p w14:paraId="2019CE7A" w14:textId="77777777" w:rsidR="003A538D" w:rsidRDefault="003A538D" w:rsidP="003A538D"/>
    <w:p w14:paraId="1912E38F" w14:textId="00C9FAD7"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4B09223" w14:textId="77777777" w:rsidR="003A538D" w:rsidRDefault="003A538D" w:rsidP="003A538D"/>
    <w:p w14:paraId="13A79C09" w14:textId="77777777" w:rsidR="003A538D" w:rsidRDefault="003A538D"/>
    <w:p w14:paraId="491A7DA4" w14:textId="77777777" w:rsidR="003A538D" w:rsidRDefault="003A538D"/>
    <w:p w14:paraId="323E08D9" w14:textId="77777777" w:rsidR="003A538D" w:rsidRDefault="003A538D" w:rsidP="003A538D">
      <w:pPr>
        <w:pStyle w:val="Heading4"/>
      </w:pPr>
      <w:bookmarkStart w:id="48" w:name="_Toc138309696"/>
      <w:r>
        <w:t>5.37.8.3</w:t>
      </w:r>
      <w:r>
        <w:tab/>
        <w:t>End of Data Burst Indication</w:t>
      </w:r>
      <w:bookmarkEnd w:id="48"/>
    </w:p>
    <w:p w14:paraId="10E6391D" w14:textId="77777777" w:rsidR="003A538D" w:rsidRDefault="003A538D" w:rsidP="003A538D">
      <w:r>
        <w:t>An indication of End of Data Burst may be provided to the NG-RAN by the UPF, e.g. to configure UE power management schemes like connected mode DRX.</w:t>
      </w:r>
    </w:p>
    <w:p w14:paraId="6B29BD90" w14:textId="460AFD6E" w:rsidR="003A538D" w:rsidDel="00D713D3" w:rsidRDefault="003A538D" w:rsidP="003A538D">
      <w:pPr>
        <w:rPr>
          <w:del w:id="49" w:author="NTT DOCOMO" w:date="2023-08-10T15:05:00Z"/>
        </w:rPr>
      </w:pPr>
      <w:del w:id="50" w:author="NTT DOCOMO" w:date="2023-08-10T15:05:00Z">
        <w:r w:rsidDel="00D713D3">
          <w:delText>The PCF may provision the Protocol Description within PCC Rules based on the information provided by the AF and/or the local operator policies.</w:delText>
        </w:r>
      </w:del>
    </w:p>
    <w:p w14:paraId="519EF18B" w14:textId="77777777" w:rsidR="00C10F7B" w:rsidRDefault="003A538D" w:rsidP="00C10F7B">
      <w:pPr>
        <w:rPr>
          <w:ins w:id="51" w:author="NTT DOCOMO" w:date="2023-08-10T15:07:00Z"/>
        </w:rPr>
      </w:pPr>
      <w:r>
        <w:t>SMF should request the UPF to detect the last PDU of the data burst and mark the End of Data burst in the GTP-U header of the last PDU in downlink, according to the PCC rule and/or the local operator policies.</w:t>
      </w:r>
      <w:ins w:id="52" w:author="NTT DOCOMO" w:date="2023-08-10T15:07:00Z">
        <w:r w:rsidR="00C10F7B">
          <w:t xml:space="preserve"> The SMF may provide the PSA UPF the Protocol Description used by the service data flow. The Protocol Description may be received in the PCC rule, based on information provided by the AF or by PCF local policies as described in clause 5.37.5.1.</w:t>
        </w:r>
      </w:ins>
    </w:p>
    <w:p w14:paraId="0A849923" w14:textId="1F0CB1F1" w:rsidR="00C332D1" w:rsidRDefault="00C332D1" w:rsidP="003A538D">
      <w:ins w:id="53" w:author="NTT DOCOMO" w:date="2023-08-10T15:10:00Z">
        <w:r>
          <w:t xml:space="preserve">PSA UPF can identify the last PDU of a data burst </w:t>
        </w:r>
      </w:ins>
      <w:ins w:id="54" w:author="NTT DOCOMO" w:date="2023-08-10T15:11:00Z">
        <w:r>
          <w:t xml:space="preserve">in the DL traffic </w:t>
        </w:r>
      </w:ins>
      <w:ins w:id="55" w:author="NTT DOCOMO" w:date="2023-08-10T15:10:00Z">
        <w:r>
          <w:t xml:space="preserve">using the Protocol Description and the received </w:t>
        </w:r>
      </w:ins>
      <w:ins w:id="56" w:author="NTT DOCOMO r2" w:date="2023-08-24T11:56:00Z">
        <w:r w:rsidR="0006416D">
          <w:t>transport protocol headers</w:t>
        </w:r>
      </w:ins>
      <w:ins w:id="57" w:author="NTT DOCOMO" w:date="2023-08-10T15:10:00Z">
        <w:r>
          <w:t xml:space="preserve"> and payload or using implementation specific means.</w:t>
        </w:r>
      </w:ins>
    </w:p>
    <w:p w14:paraId="0CB24843" w14:textId="74E78D59" w:rsidR="003A538D" w:rsidRDefault="003A538D" w:rsidP="003A538D">
      <w:r>
        <w:t xml:space="preserve">According to the request and information from the SMF, the UPF identifies the last PDU of a Data burst in the DL traffic based on the End indication according to the </w:t>
      </w:r>
      <w:del w:id="58" w:author="NTT DOCOMO r2" w:date="2023-08-24T12:11:00Z">
        <w:r w:rsidDel="0070354F">
          <w:delText xml:space="preserve">protocol header as defined in </w:delText>
        </w:r>
      </w:del>
      <w:r>
        <w:t xml:space="preserve">Protocol Description </w:t>
      </w:r>
      <w:del w:id="59" w:author="NTT DOCOMO r2" w:date="2023-08-24T11:55:00Z">
        <w:r w:rsidDel="00A40A64">
          <w:delText xml:space="preserve">(see TS 26.522 [179]) </w:delText>
        </w:r>
      </w:del>
      <w:r>
        <w:t>or UPF implementation and provides an End of Data Burst indication to the NG-RAN over GTP-U of the last PDU of a Data burst.</w:t>
      </w:r>
    </w:p>
    <w:p w14:paraId="2E8AEF55" w14:textId="77777777" w:rsidR="003A538D" w:rsidRDefault="003A538D" w:rsidP="003A538D">
      <w:pPr>
        <w:pStyle w:val="NO"/>
      </w:pPr>
      <w:r>
        <w:t>NOTE:</w:t>
      </w:r>
      <w:r>
        <w:tab/>
        <w:t>There can be some packets from the Data Burst received by NG-RAN after the PDU with End of Data Burst Indication if packets are received out of sequence.</w:t>
      </w:r>
    </w:p>
    <w:p w14:paraId="3A9CF3B4" w14:textId="77777777" w:rsidR="003A538D" w:rsidRDefault="003A538D"/>
    <w:p w14:paraId="38A6B633" w14:textId="77777777" w:rsidR="003B6BD8" w:rsidRDefault="003B6BD8"/>
    <w:p w14:paraId="1CF9F7BA" w14:textId="6292FC47"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of change * * * *</w:t>
      </w:r>
    </w:p>
    <w:p w14:paraId="3CA16B1E" w14:textId="21F5F735"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20BA5" w14:textId="77777777" w:rsidR="00831D3A" w:rsidRDefault="00831D3A">
      <w:pPr>
        <w:spacing w:after="0"/>
        <w:pPrChange w:id="0" w:author="cmcc-wd" w:date="2023-04-07T20:44:00Z">
          <w:pPr/>
        </w:pPrChange>
      </w:pPr>
      <w:r>
        <w:separator/>
      </w:r>
    </w:p>
  </w:endnote>
  <w:endnote w:type="continuationSeparator" w:id="0">
    <w:p w14:paraId="1849A8FB" w14:textId="77777777" w:rsidR="00831D3A" w:rsidRDefault="00831D3A">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332DB" w14:textId="77777777" w:rsidR="00831D3A" w:rsidRDefault="00831D3A">
      <w:pPr>
        <w:spacing w:after="0"/>
      </w:pPr>
      <w:r>
        <w:separator/>
      </w:r>
    </w:p>
  </w:footnote>
  <w:footnote w:type="continuationSeparator" w:id="0">
    <w:p w14:paraId="236BFC74" w14:textId="77777777" w:rsidR="00831D3A" w:rsidRDefault="00831D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A092"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d1">
    <w15:presenceInfo w15:providerId="None" w15:userId="NTT DOCOMO d1"/>
  </w15:person>
  <w15:person w15:author="NTT DOCOMO">
    <w15:presenceInfo w15:providerId="None" w15:userId="NTT DOCOMO"/>
  </w15:person>
  <w15:person w15:author="NTT DOCOMO r2">
    <w15:presenceInfo w15:providerId="None" w15:userId="NTT DOCOMO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B9"/>
    <w:rsid w:val="00010D79"/>
    <w:rsid w:val="00022E4A"/>
    <w:rsid w:val="00024D11"/>
    <w:rsid w:val="0002787D"/>
    <w:rsid w:val="00034E0E"/>
    <w:rsid w:val="0003557D"/>
    <w:rsid w:val="00035B72"/>
    <w:rsid w:val="000455C0"/>
    <w:rsid w:val="00052B75"/>
    <w:rsid w:val="000542A5"/>
    <w:rsid w:val="0006416D"/>
    <w:rsid w:val="00075810"/>
    <w:rsid w:val="00080F05"/>
    <w:rsid w:val="00084F11"/>
    <w:rsid w:val="00085EB5"/>
    <w:rsid w:val="000A3CB4"/>
    <w:rsid w:val="000A6394"/>
    <w:rsid w:val="000B68BD"/>
    <w:rsid w:val="000B7241"/>
    <w:rsid w:val="000B7FED"/>
    <w:rsid w:val="000C038A"/>
    <w:rsid w:val="000C6598"/>
    <w:rsid w:val="000C757D"/>
    <w:rsid w:val="000D135C"/>
    <w:rsid w:val="000D44B3"/>
    <w:rsid w:val="000D75F2"/>
    <w:rsid w:val="000F258D"/>
    <w:rsid w:val="000F6CA1"/>
    <w:rsid w:val="0010693B"/>
    <w:rsid w:val="00145D43"/>
    <w:rsid w:val="001506D2"/>
    <w:rsid w:val="00150D37"/>
    <w:rsid w:val="001566D4"/>
    <w:rsid w:val="00190D7A"/>
    <w:rsid w:val="00192C46"/>
    <w:rsid w:val="00192D1C"/>
    <w:rsid w:val="0019303E"/>
    <w:rsid w:val="001A08B3"/>
    <w:rsid w:val="001A0EDE"/>
    <w:rsid w:val="001A71A9"/>
    <w:rsid w:val="001A7B60"/>
    <w:rsid w:val="001B52F0"/>
    <w:rsid w:val="001B7A65"/>
    <w:rsid w:val="001E1569"/>
    <w:rsid w:val="001E41F3"/>
    <w:rsid w:val="001F1432"/>
    <w:rsid w:val="0020396C"/>
    <w:rsid w:val="00215563"/>
    <w:rsid w:val="00235B76"/>
    <w:rsid w:val="0026004D"/>
    <w:rsid w:val="00261D7B"/>
    <w:rsid w:val="002629CF"/>
    <w:rsid w:val="002640DD"/>
    <w:rsid w:val="00275D12"/>
    <w:rsid w:val="00284FEB"/>
    <w:rsid w:val="002860C4"/>
    <w:rsid w:val="0029454A"/>
    <w:rsid w:val="002B5741"/>
    <w:rsid w:val="002E472E"/>
    <w:rsid w:val="002E548D"/>
    <w:rsid w:val="00305409"/>
    <w:rsid w:val="00321929"/>
    <w:rsid w:val="003609EF"/>
    <w:rsid w:val="0036231A"/>
    <w:rsid w:val="00364258"/>
    <w:rsid w:val="003663EE"/>
    <w:rsid w:val="00374DD4"/>
    <w:rsid w:val="003941E8"/>
    <w:rsid w:val="003A538D"/>
    <w:rsid w:val="003B6BD8"/>
    <w:rsid w:val="003D5AB9"/>
    <w:rsid w:val="003E1A36"/>
    <w:rsid w:val="003F2534"/>
    <w:rsid w:val="003F3A1E"/>
    <w:rsid w:val="003F7883"/>
    <w:rsid w:val="00410371"/>
    <w:rsid w:val="004242F1"/>
    <w:rsid w:val="004449F5"/>
    <w:rsid w:val="00471909"/>
    <w:rsid w:val="004773FC"/>
    <w:rsid w:val="00481A11"/>
    <w:rsid w:val="004845EE"/>
    <w:rsid w:val="004A5FC0"/>
    <w:rsid w:val="004A63F0"/>
    <w:rsid w:val="004B75B7"/>
    <w:rsid w:val="004E56C4"/>
    <w:rsid w:val="004F31D7"/>
    <w:rsid w:val="005141D9"/>
    <w:rsid w:val="0051580D"/>
    <w:rsid w:val="00531A3F"/>
    <w:rsid w:val="00547111"/>
    <w:rsid w:val="0055160B"/>
    <w:rsid w:val="005720EC"/>
    <w:rsid w:val="00575628"/>
    <w:rsid w:val="00592D74"/>
    <w:rsid w:val="005E2C44"/>
    <w:rsid w:val="005F6B51"/>
    <w:rsid w:val="00601CF2"/>
    <w:rsid w:val="00615526"/>
    <w:rsid w:val="00621188"/>
    <w:rsid w:val="006257ED"/>
    <w:rsid w:val="00653DE4"/>
    <w:rsid w:val="006548FD"/>
    <w:rsid w:val="00665C47"/>
    <w:rsid w:val="0068024A"/>
    <w:rsid w:val="00695808"/>
    <w:rsid w:val="006B2236"/>
    <w:rsid w:val="006B46FB"/>
    <w:rsid w:val="006D39B3"/>
    <w:rsid w:val="006D5553"/>
    <w:rsid w:val="006E21FB"/>
    <w:rsid w:val="0070354F"/>
    <w:rsid w:val="0072519C"/>
    <w:rsid w:val="00747B77"/>
    <w:rsid w:val="007641A1"/>
    <w:rsid w:val="00780932"/>
    <w:rsid w:val="00784040"/>
    <w:rsid w:val="00792342"/>
    <w:rsid w:val="007977A8"/>
    <w:rsid w:val="00797E3E"/>
    <w:rsid w:val="007B512A"/>
    <w:rsid w:val="007C2097"/>
    <w:rsid w:val="007D6A07"/>
    <w:rsid w:val="007F5E32"/>
    <w:rsid w:val="007F7259"/>
    <w:rsid w:val="008040A8"/>
    <w:rsid w:val="00805916"/>
    <w:rsid w:val="00807B64"/>
    <w:rsid w:val="00812400"/>
    <w:rsid w:val="00815CF0"/>
    <w:rsid w:val="0082745A"/>
    <w:rsid w:val="008279FA"/>
    <w:rsid w:val="00831D3A"/>
    <w:rsid w:val="00836EBC"/>
    <w:rsid w:val="00853CE8"/>
    <w:rsid w:val="008612D8"/>
    <w:rsid w:val="008626E7"/>
    <w:rsid w:val="0086679B"/>
    <w:rsid w:val="00870EE7"/>
    <w:rsid w:val="008863B9"/>
    <w:rsid w:val="008911FD"/>
    <w:rsid w:val="008934F5"/>
    <w:rsid w:val="008A45A6"/>
    <w:rsid w:val="008D0CC3"/>
    <w:rsid w:val="008D3CCC"/>
    <w:rsid w:val="008F13BF"/>
    <w:rsid w:val="008F3789"/>
    <w:rsid w:val="008F686C"/>
    <w:rsid w:val="008F73EF"/>
    <w:rsid w:val="00906C26"/>
    <w:rsid w:val="009117D4"/>
    <w:rsid w:val="009148DE"/>
    <w:rsid w:val="00916E2B"/>
    <w:rsid w:val="009379DE"/>
    <w:rsid w:val="00941E30"/>
    <w:rsid w:val="009777D9"/>
    <w:rsid w:val="009806A6"/>
    <w:rsid w:val="00991B88"/>
    <w:rsid w:val="00992756"/>
    <w:rsid w:val="009A5753"/>
    <w:rsid w:val="009A579D"/>
    <w:rsid w:val="009D36A7"/>
    <w:rsid w:val="009E3297"/>
    <w:rsid w:val="009F1481"/>
    <w:rsid w:val="009F3711"/>
    <w:rsid w:val="009F734F"/>
    <w:rsid w:val="00A033F7"/>
    <w:rsid w:val="00A20B65"/>
    <w:rsid w:val="00A246B6"/>
    <w:rsid w:val="00A40A64"/>
    <w:rsid w:val="00A42C73"/>
    <w:rsid w:val="00A47E70"/>
    <w:rsid w:val="00A50CF0"/>
    <w:rsid w:val="00A7671C"/>
    <w:rsid w:val="00A94380"/>
    <w:rsid w:val="00AA2CBC"/>
    <w:rsid w:val="00AB38B7"/>
    <w:rsid w:val="00AC5820"/>
    <w:rsid w:val="00AD1CD8"/>
    <w:rsid w:val="00B07173"/>
    <w:rsid w:val="00B258BB"/>
    <w:rsid w:val="00B439A7"/>
    <w:rsid w:val="00B535ED"/>
    <w:rsid w:val="00B570FC"/>
    <w:rsid w:val="00B5715C"/>
    <w:rsid w:val="00B67B97"/>
    <w:rsid w:val="00B72E0D"/>
    <w:rsid w:val="00B76686"/>
    <w:rsid w:val="00B968C8"/>
    <w:rsid w:val="00BA277F"/>
    <w:rsid w:val="00BA3EC5"/>
    <w:rsid w:val="00BA51D9"/>
    <w:rsid w:val="00BB5DFC"/>
    <w:rsid w:val="00BD106B"/>
    <w:rsid w:val="00BD279D"/>
    <w:rsid w:val="00BD6BB8"/>
    <w:rsid w:val="00BE0408"/>
    <w:rsid w:val="00BE5ECF"/>
    <w:rsid w:val="00C009C8"/>
    <w:rsid w:val="00C0773B"/>
    <w:rsid w:val="00C10F7B"/>
    <w:rsid w:val="00C15ADC"/>
    <w:rsid w:val="00C332D1"/>
    <w:rsid w:val="00C56D1B"/>
    <w:rsid w:val="00C60F31"/>
    <w:rsid w:val="00C623D7"/>
    <w:rsid w:val="00C659AA"/>
    <w:rsid w:val="00C66BA2"/>
    <w:rsid w:val="00C870F6"/>
    <w:rsid w:val="00C95985"/>
    <w:rsid w:val="00CC5026"/>
    <w:rsid w:val="00CC68D0"/>
    <w:rsid w:val="00D0368D"/>
    <w:rsid w:val="00D03F9A"/>
    <w:rsid w:val="00D06D51"/>
    <w:rsid w:val="00D153ED"/>
    <w:rsid w:val="00D16379"/>
    <w:rsid w:val="00D24991"/>
    <w:rsid w:val="00D33152"/>
    <w:rsid w:val="00D50255"/>
    <w:rsid w:val="00D66520"/>
    <w:rsid w:val="00D713D3"/>
    <w:rsid w:val="00D84AE9"/>
    <w:rsid w:val="00D959A1"/>
    <w:rsid w:val="00DC675C"/>
    <w:rsid w:val="00DD2F7D"/>
    <w:rsid w:val="00DE34CF"/>
    <w:rsid w:val="00E056EC"/>
    <w:rsid w:val="00E13F3D"/>
    <w:rsid w:val="00E34898"/>
    <w:rsid w:val="00E70F11"/>
    <w:rsid w:val="00EA6031"/>
    <w:rsid w:val="00EA63ED"/>
    <w:rsid w:val="00EB09B7"/>
    <w:rsid w:val="00EE3D1A"/>
    <w:rsid w:val="00EE7D7C"/>
    <w:rsid w:val="00F00DFD"/>
    <w:rsid w:val="00F15360"/>
    <w:rsid w:val="00F22A45"/>
    <w:rsid w:val="00F25D64"/>
    <w:rsid w:val="00F25D98"/>
    <w:rsid w:val="00F300FB"/>
    <w:rsid w:val="00FB6386"/>
    <w:rsid w:val="00FC2365"/>
    <w:rsid w:val="00FD78FE"/>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774AC"/>
  <w15:docId w15:val="{FA7158D3-3B47-4685-8BCC-9D498FB9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link w:val="B1Char"/>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link w:val="CRCoverPageZchn"/>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 w:type="character" w:customStyle="1" w:styleId="B1Char">
    <w:name w:val="B1 Char"/>
    <w:link w:val="B1"/>
    <w:rsid w:val="003B6BD8"/>
    <w:rPr>
      <w:rFonts w:eastAsia="Times New Roman"/>
      <w:lang w:val="en-GB"/>
    </w:rPr>
  </w:style>
  <w:style w:type="character" w:customStyle="1" w:styleId="NOZchn">
    <w:name w:val="NO Zchn"/>
    <w:rsid w:val="003B6BD8"/>
  </w:style>
  <w:style w:type="character" w:customStyle="1" w:styleId="CRCoverPageZchn">
    <w:name w:val="CR Cover Page Zchn"/>
    <w:link w:val="CRCoverPage"/>
    <w:rsid w:val="009117D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 w:id="1195926728">
      <w:bodyDiv w:val="1"/>
      <w:marLeft w:val="0"/>
      <w:marRight w:val="0"/>
      <w:marTop w:val="0"/>
      <w:marBottom w:val="0"/>
      <w:divBdr>
        <w:top w:val="none" w:sz="0" w:space="0" w:color="auto"/>
        <w:left w:val="none" w:sz="0" w:space="0" w:color="auto"/>
        <w:bottom w:val="none" w:sz="0" w:space="0" w:color="auto"/>
        <w:right w:val="none" w:sz="0" w:space="0" w:color="auto"/>
      </w:divBdr>
    </w:div>
    <w:div w:id="1879853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DB5A5EB-2F06-45E4-BBE8-15B348EC3F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r2</cp:lastModifiedBy>
  <cp:revision>18</cp:revision>
  <cp:lastPrinted>1900-01-01T08:00:00Z</cp:lastPrinted>
  <dcterms:created xsi:type="dcterms:W3CDTF">2023-08-24T10:00:00Z</dcterms:created>
  <dcterms:modified xsi:type="dcterms:W3CDTF">2023-08-24T11:06:00Z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